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1593E" w14:textId="3E32A66D" w:rsidR="000C2EB6" w:rsidRPr="00BA70E6" w:rsidRDefault="008D0B83" w:rsidP="00BA70E6">
      <w:pPr>
        <w:pStyle w:val="Title"/>
      </w:pPr>
      <w:r w:rsidRPr="00BA70E6">
        <w:t>DCUSA CHANGE PROPOSAL</w:t>
      </w:r>
      <w:r w:rsidR="000C2EB6" w:rsidRPr="00BA70E6">
        <w:t xml:space="preserve">: DCP </w:t>
      </w:r>
      <w:r w:rsidR="001D2C14" w:rsidRPr="001D2C14">
        <w:rPr>
          <w:highlight w:val="yellow"/>
        </w:rPr>
        <w:t>XXX</w:t>
      </w:r>
    </w:p>
    <w:p w14:paraId="19854F9A" w14:textId="2E6CEFE9" w:rsidR="003661EC" w:rsidRDefault="008D0B83" w:rsidP="003661EC">
      <w:pPr>
        <w:pStyle w:val="Title"/>
      </w:pPr>
      <w:r w:rsidRPr="00BA70E6">
        <w:t>WORKING GROUP TERMS OF REFERENCE</w:t>
      </w:r>
    </w:p>
    <w:tbl>
      <w:tblPr>
        <w:tblStyle w:val="GSTable1"/>
        <w:tblW w:w="5000" w:type="pct"/>
        <w:tblInd w:w="0" w:type="dxa"/>
        <w:tblLook w:val="04A0" w:firstRow="1" w:lastRow="0" w:firstColumn="1" w:lastColumn="0" w:noHBand="0" w:noVBand="1"/>
      </w:tblPr>
      <w:tblGrid>
        <w:gridCol w:w="9628"/>
      </w:tblGrid>
      <w:tr w:rsidR="008D0B83" w:rsidRPr="002A1E43" w14:paraId="2C289852" w14:textId="77777777" w:rsidTr="00E809A7">
        <w:trPr>
          <w:cnfStyle w:val="100000000000" w:firstRow="1" w:lastRow="0" w:firstColumn="0" w:lastColumn="0" w:oddVBand="0" w:evenVBand="0" w:oddHBand="0" w:evenHBand="0" w:firstRowFirstColumn="0" w:firstRowLastColumn="0" w:lastRowFirstColumn="0" w:lastRowLastColumn="0"/>
          <w:trHeight w:hRule="exact" w:val="399"/>
        </w:trPr>
        <w:tc>
          <w:tcPr>
            <w:cnfStyle w:val="001000000000" w:firstRow="0" w:lastRow="0" w:firstColumn="1" w:lastColumn="0" w:oddVBand="0" w:evenVBand="0" w:oddHBand="0" w:evenHBand="0" w:firstRowFirstColumn="0" w:firstRowLastColumn="0" w:lastRowFirstColumn="0" w:lastRowLastColumn="0"/>
            <w:tcW w:w="5000" w:type="pct"/>
          </w:tcPr>
          <w:p w14:paraId="7F744FDC" w14:textId="77777777" w:rsidR="008D0B83" w:rsidRPr="002A1E43" w:rsidRDefault="008D0B83" w:rsidP="008D0B83">
            <w:pPr>
              <w:spacing w:before="40" w:after="60"/>
              <w:rPr>
                <w:color w:val="FFFFFF" w:themeColor="background1"/>
                <w:sz w:val="22"/>
              </w:rPr>
            </w:pPr>
            <w:r w:rsidRPr="002A1E43">
              <w:rPr>
                <w:color w:val="FFFFFF" w:themeColor="background1"/>
                <w:sz w:val="22"/>
              </w:rPr>
              <w:t xml:space="preserve">Part </w:t>
            </w:r>
            <w:r>
              <w:rPr>
                <w:color w:val="FFFFFF" w:themeColor="background1"/>
                <w:sz w:val="22"/>
              </w:rPr>
              <w:t xml:space="preserve">A: General </w:t>
            </w:r>
          </w:p>
        </w:tc>
      </w:tr>
    </w:tbl>
    <w:p w14:paraId="2C683CC2" w14:textId="77777777" w:rsidR="00487C62" w:rsidRPr="00D51BD5" w:rsidRDefault="002C7D09" w:rsidP="001D2C14">
      <w:pPr>
        <w:pStyle w:val="GSHeading1withnumb"/>
      </w:pPr>
      <w:r w:rsidRPr="00D51BD5">
        <w:t>Establishment of the Group</w:t>
      </w:r>
    </w:p>
    <w:p w14:paraId="35EFB671" w14:textId="77777777" w:rsidR="00487C62" w:rsidRPr="00D51BD5" w:rsidRDefault="00BF0598" w:rsidP="00D51BD5">
      <w:pPr>
        <w:pStyle w:val="GSBodyParawithnumb"/>
      </w:pPr>
      <w:r w:rsidRPr="00D51BD5">
        <w:t>DCUSA</w:t>
      </w:r>
      <w:r w:rsidR="00DC1284" w:rsidRPr="00D51BD5">
        <w:t xml:space="preserve"> Working Group</w:t>
      </w:r>
      <w:r w:rsidRPr="00D51BD5">
        <w:t>s are</w:t>
      </w:r>
      <w:r w:rsidR="00DC1284" w:rsidRPr="00D51BD5">
        <w:t xml:space="preserve"> </w:t>
      </w:r>
      <w:r w:rsidR="00983846" w:rsidRPr="00D51BD5">
        <w:t xml:space="preserve">established by the </w:t>
      </w:r>
      <w:r w:rsidR="00F077CD" w:rsidRPr="00D51BD5">
        <w:t xml:space="preserve">DCUSA Panel in accordance with Clause </w:t>
      </w:r>
      <w:r w:rsidR="00695200" w:rsidRPr="00D51BD5">
        <w:t>7.24</w:t>
      </w:r>
      <w:r w:rsidR="00F077CD" w:rsidRPr="00D51BD5">
        <w:t xml:space="preserve"> of the DCUSA.</w:t>
      </w:r>
      <w:r w:rsidR="004E435A" w:rsidRPr="00D51BD5">
        <w:t xml:space="preserve"> In delegating this duty to the Working Group, the Working Group is required to conduct its operations in accordance with the DCUSA Panel Objectives in DCUSA Section 1B Clause 5.2.</w:t>
      </w:r>
    </w:p>
    <w:p w14:paraId="4836F055" w14:textId="77777777" w:rsidR="007A0972" w:rsidRPr="0088140B" w:rsidRDefault="00DC554D" w:rsidP="00D51BD5">
      <w:pPr>
        <w:pStyle w:val="GSBodyParawithnumb"/>
      </w:pPr>
      <w:r w:rsidRPr="0088140B">
        <w:t>Part A sets out the General Terms of Reference (</w:t>
      </w:r>
      <w:proofErr w:type="spellStart"/>
      <w:r w:rsidRPr="0088140B">
        <w:t>ToR</w:t>
      </w:r>
      <w:proofErr w:type="spellEnd"/>
      <w:r w:rsidRPr="0088140B">
        <w:t xml:space="preserve">) that apply to all DCUSA Change Proposal Working Groups. </w:t>
      </w:r>
      <w:r w:rsidR="007A0972" w:rsidRPr="0088140B">
        <w:t>Where the DCUSA Panel direct that additional</w:t>
      </w:r>
      <w:r w:rsidRPr="0088140B">
        <w:t xml:space="preserve"> </w:t>
      </w:r>
      <w:proofErr w:type="spellStart"/>
      <w:r w:rsidR="007A0972" w:rsidRPr="0088140B">
        <w:t>ToRs</w:t>
      </w:r>
      <w:proofErr w:type="spellEnd"/>
      <w:r w:rsidRPr="0088140B">
        <w:t xml:space="preserve"> </w:t>
      </w:r>
      <w:r w:rsidR="007A0972" w:rsidRPr="0088140B">
        <w:t>should apply to the Working Group, these will be set out in Part B</w:t>
      </w:r>
      <w:r w:rsidRPr="0088140B">
        <w:t>.</w:t>
      </w:r>
    </w:p>
    <w:p w14:paraId="7EAEBA34" w14:textId="77777777" w:rsidR="00487C62" w:rsidRPr="007B1572" w:rsidRDefault="00885B6D" w:rsidP="001D2C14">
      <w:pPr>
        <w:pStyle w:val="GSHeading1withnumb"/>
      </w:pPr>
      <w:r w:rsidRPr="007B1572">
        <w:t>S</w:t>
      </w:r>
      <w:r w:rsidR="00E74640" w:rsidRPr="007B1572">
        <w:t>cope</w:t>
      </w:r>
      <w:r w:rsidR="00BF0598" w:rsidRPr="007B1572">
        <w:t xml:space="preserve"> </w:t>
      </w:r>
    </w:p>
    <w:p w14:paraId="102A481E" w14:textId="77777777" w:rsidR="00487C62" w:rsidRPr="001D2C14" w:rsidRDefault="007F2957" w:rsidP="001D2C14">
      <w:pPr>
        <w:pStyle w:val="GSBodyParawithnumb"/>
      </w:pPr>
      <w:r w:rsidRPr="001D2C14">
        <w:t xml:space="preserve">This </w:t>
      </w:r>
      <w:r w:rsidR="00334D91" w:rsidRPr="001D2C14">
        <w:t xml:space="preserve">Working Group </w:t>
      </w:r>
      <w:r w:rsidRPr="001D2C14">
        <w:t xml:space="preserve">has been </w:t>
      </w:r>
      <w:r w:rsidR="00334D91" w:rsidRPr="001D2C14">
        <w:t xml:space="preserve">established </w:t>
      </w:r>
      <w:proofErr w:type="gramStart"/>
      <w:r w:rsidR="00334D91" w:rsidRPr="001D2C14">
        <w:t>in order to</w:t>
      </w:r>
      <w:proofErr w:type="gramEnd"/>
      <w:r w:rsidR="00334D91" w:rsidRPr="001D2C14">
        <w:t xml:space="preserve"> carry out </w:t>
      </w:r>
      <w:r w:rsidR="00563F46" w:rsidRPr="001D2C14">
        <w:t>the</w:t>
      </w:r>
      <w:r w:rsidR="00334D91" w:rsidRPr="001D2C14">
        <w:t xml:space="preserve"> Definition Procedure in respect of a Change Proposal pursuant </w:t>
      </w:r>
      <w:r w:rsidR="00511D6B" w:rsidRPr="001D2C14">
        <w:t>to Clause 11.14.</w:t>
      </w:r>
    </w:p>
    <w:p w14:paraId="411D57AD" w14:textId="2518C511" w:rsidR="00487C62" w:rsidRPr="001D2C14" w:rsidRDefault="00DC1284" w:rsidP="001D2C14">
      <w:pPr>
        <w:pStyle w:val="GSBodyParawithnumb"/>
      </w:pPr>
      <w:r w:rsidRPr="001D2C14">
        <w:t xml:space="preserve">The Working Group </w:t>
      </w:r>
      <w:r w:rsidR="00402745" w:rsidRPr="001D2C14">
        <w:t xml:space="preserve">(and each member thereof) </w:t>
      </w:r>
      <w:r w:rsidRPr="001D2C14">
        <w:t xml:space="preserve">is responsible for assisting the DCUSA Panel in the evaluation of DCUSA </w:t>
      </w:r>
      <w:ins w:id="0" w:author="Dylan Townsend" w:date="2023-08-15T14:23:00Z">
        <w:r w:rsidR="00880473">
          <w:t xml:space="preserve">Change </w:t>
        </w:r>
      </w:ins>
      <w:r w:rsidRPr="001D2C14">
        <w:t>Proposal</w:t>
      </w:r>
      <w:r w:rsidR="00662127" w:rsidRPr="001D2C14">
        <w:t xml:space="preserve">s by </w:t>
      </w:r>
      <w:r w:rsidR="00A44BB4" w:rsidRPr="001D2C14">
        <w:t xml:space="preserve">undertaking the </w:t>
      </w:r>
      <w:r w:rsidR="00662127" w:rsidRPr="001D2C14">
        <w:t xml:space="preserve">following </w:t>
      </w:r>
      <w:r w:rsidR="00A44BB4" w:rsidRPr="001D2C14">
        <w:t>activities</w:t>
      </w:r>
      <w:r w:rsidR="00662127" w:rsidRPr="001D2C14">
        <w:t>:</w:t>
      </w:r>
    </w:p>
    <w:p w14:paraId="1DB96B34" w14:textId="77777777" w:rsidR="000D60AD" w:rsidRPr="00D51BD5" w:rsidRDefault="0037553A" w:rsidP="001D2C14">
      <w:pPr>
        <w:pStyle w:val="GSBodyParaBullet"/>
        <w:tabs>
          <w:tab w:val="clear" w:pos="1898"/>
        </w:tabs>
        <w:ind w:left="993" w:hanging="284"/>
      </w:pPr>
      <w:r w:rsidRPr="00D51BD5">
        <w:t>Determining</w:t>
      </w:r>
      <w:r w:rsidR="0051205A" w:rsidRPr="00D51BD5">
        <w:t xml:space="preserve"> whether to consult with P</w:t>
      </w:r>
      <w:r w:rsidR="00141020" w:rsidRPr="00D51BD5">
        <w:t xml:space="preserve">arties, and (where appropriate) with any interested third party on the Change Proposal. </w:t>
      </w:r>
    </w:p>
    <w:p w14:paraId="12D87901" w14:textId="3CE939C7" w:rsidR="00B72E77" w:rsidRDefault="00141020" w:rsidP="006703B6">
      <w:pPr>
        <w:pStyle w:val="GSBodyParaBullet"/>
        <w:tabs>
          <w:tab w:val="clear" w:pos="1898"/>
        </w:tabs>
        <w:ind w:left="993" w:hanging="284"/>
      </w:pPr>
      <w:r w:rsidRPr="0088140B">
        <w:t>Considering and clarifying the likely effects of the proposed variation to the Agreement, and indicating which Party Categories it considers will be affected by the proposed variation</w:t>
      </w:r>
      <w:r w:rsidR="00B72E77">
        <w:t>.</w:t>
      </w:r>
      <w:del w:id="1" w:author="Dylan Townsend" w:date="2023-08-15T14:23:00Z">
        <w:r w:rsidRPr="0088140B">
          <w:delText xml:space="preserve"> </w:delText>
        </w:r>
      </w:del>
    </w:p>
    <w:p w14:paraId="65251223" w14:textId="42BF52A8" w:rsidR="00CC1B3F" w:rsidRDefault="00B72E77" w:rsidP="006703B6">
      <w:pPr>
        <w:pStyle w:val="GSBodyParaBullet"/>
        <w:tabs>
          <w:tab w:val="clear" w:pos="1898"/>
        </w:tabs>
        <w:ind w:left="993" w:hanging="284"/>
        <w:rPr>
          <w:ins w:id="2" w:author="Dylan Townsend" w:date="2023-08-15T14:23:00Z"/>
        </w:rPr>
      </w:pPr>
      <w:ins w:id="3" w:author="Dylan Townsend" w:date="2023-08-15T14:23:00Z">
        <w:r>
          <w:t xml:space="preserve">Considering whether the </w:t>
        </w:r>
        <w:r w:rsidRPr="0088140B">
          <w:t>proposed variation</w:t>
        </w:r>
        <w:r>
          <w:t xml:space="preserve"> will impact on any current</w:t>
        </w:r>
        <w:r w:rsidRPr="0088140B">
          <w:t xml:space="preserve"> </w:t>
        </w:r>
        <w:r w:rsidR="00CC1B3F">
          <w:t xml:space="preserve">DCUSA </w:t>
        </w:r>
        <w:r w:rsidR="009820D1">
          <w:t>o</w:t>
        </w:r>
        <w:r w:rsidR="00CC1B3F">
          <w:t>wned Data Flows</w:t>
        </w:r>
        <w:r w:rsidR="009820D1">
          <w:t>/Items or will necessitate the creation of new DCUSA owned Data Flows/Items</w:t>
        </w:r>
      </w:ins>
    </w:p>
    <w:p w14:paraId="10BFB82E" w14:textId="77777777" w:rsidR="001618E1" w:rsidRPr="0088140B" w:rsidRDefault="001618E1" w:rsidP="001D2C14">
      <w:pPr>
        <w:pStyle w:val="GSBodyParaBullet"/>
        <w:tabs>
          <w:tab w:val="clear" w:pos="1898"/>
        </w:tabs>
        <w:ind w:left="993" w:hanging="284"/>
      </w:pPr>
      <w:r w:rsidRPr="0088140B">
        <w:t>Consider</w:t>
      </w:r>
      <w:r w:rsidR="00DC554D" w:rsidRPr="0088140B">
        <w:t>ing</w:t>
      </w:r>
      <w:r w:rsidRPr="0088140B">
        <w:t xml:space="preserve"> the impact and interactions with other industry codes when progressing the Change Proposal.</w:t>
      </w:r>
    </w:p>
    <w:p w14:paraId="26096DCA" w14:textId="77777777" w:rsidR="00487C62" w:rsidRPr="0088140B" w:rsidRDefault="00141020" w:rsidP="001D2C14">
      <w:pPr>
        <w:pStyle w:val="GSBodyParaBullet"/>
        <w:tabs>
          <w:tab w:val="clear" w:pos="1898"/>
        </w:tabs>
        <w:ind w:left="993" w:hanging="284"/>
      </w:pPr>
      <w:r w:rsidRPr="0088140B">
        <w:t xml:space="preserve">Evaluating, </w:t>
      </w:r>
      <w:proofErr w:type="gramStart"/>
      <w:r w:rsidRPr="0088140B">
        <w:t>developing</w:t>
      </w:r>
      <w:proofErr w:type="gramEnd"/>
      <w:r w:rsidRPr="0088140B">
        <w:t xml:space="preserve"> and refining the proposed variation to the Agreement to the extent that it better facilitates the DCUSA Objectives. </w:t>
      </w:r>
    </w:p>
    <w:p w14:paraId="52C5B73F" w14:textId="6CD44650" w:rsidR="00952FFF" w:rsidRPr="0088140B" w:rsidRDefault="00403CF6" w:rsidP="001D2C14">
      <w:pPr>
        <w:pStyle w:val="GSBodyParaBullet"/>
        <w:tabs>
          <w:tab w:val="clear" w:pos="1898"/>
        </w:tabs>
        <w:ind w:left="993" w:hanging="284"/>
      </w:pPr>
      <w:r w:rsidRPr="0088140B">
        <w:t xml:space="preserve">Providing both the Proposer and </w:t>
      </w:r>
      <w:r w:rsidR="008801F7" w:rsidRPr="0088140B">
        <w:t>a</w:t>
      </w:r>
      <w:r w:rsidRPr="0088140B">
        <w:t xml:space="preserve"> </w:t>
      </w:r>
      <w:r w:rsidR="00952FFF" w:rsidRPr="0088140B">
        <w:t xml:space="preserve">majority of the </w:t>
      </w:r>
      <w:r w:rsidRPr="0088140B">
        <w:t xml:space="preserve">Working Group are supportive, the developing and refining of a proposal may </w:t>
      </w:r>
      <w:r w:rsidR="008801F7" w:rsidRPr="0088140B">
        <w:t>go beyond the stated intent (where reasonable and appropriate)</w:t>
      </w:r>
      <w:r w:rsidR="009B711E" w:rsidRPr="0088140B">
        <w:t xml:space="preserve">, </w:t>
      </w:r>
      <w:proofErr w:type="gramStart"/>
      <w:r w:rsidR="009B711E" w:rsidRPr="0088140B">
        <w:t>as long as</w:t>
      </w:r>
      <w:proofErr w:type="gramEnd"/>
      <w:r w:rsidR="008801F7" w:rsidRPr="0088140B">
        <w:t xml:space="preserve"> the Working Group ensures </w:t>
      </w:r>
      <w:r w:rsidR="00FB1B57" w:rsidRPr="0088140B">
        <w:t xml:space="preserve">that such development and refinement </w:t>
      </w:r>
      <w:r w:rsidRPr="0088140B">
        <w:t>meets the spirit of the original</w:t>
      </w:r>
      <w:r w:rsidR="00952FFF" w:rsidRPr="0088140B">
        <w:t xml:space="preserve">. </w:t>
      </w:r>
      <w:r w:rsidR="00B354AE" w:rsidRPr="0088140B">
        <w:t xml:space="preserve">In such instances the Working Group should notify the DCUSA Panel. </w:t>
      </w:r>
      <w:r w:rsidR="008801F7" w:rsidRPr="0088140B">
        <w:t xml:space="preserve">The </w:t>
      </w:r>
      <w:r w:rsidR="000D60AD" w:rsidRPr="0088140B">
        <w:t xml:space="preserve">DCUSA </w:t>
      </w:r>
      <w:r w:rsidR="008801F7" w:rsidRPr="0088140B">
        <w:t>Panel may redirect the Working Group</w:t>
      </w:r>
      <w:ins w:id="4" w:author="Dylan Townsend" w:date="2023-08-15T14:23:00Z">
        <w:r w:rsidR="009E13AF">
          <w:t>,</w:t>
        </w:r>
      </w:ins>
      <w:r w:rsidR="009E13AF">
        <w:t xml:space="preserve"> if</w:t>
      </w:r>
      <w:r w:rsidR="00D87B04">
        <w:t xml:space="preserve"> </w:t>
      </w:r>
      <w:ins w:id="5" w:author="Dylan Townsend" w:date="2023-08-15T14:23:00Z">
        <w:r w:rsidR="00D87B04">
          <w:t>in their view,</w:t>
        </w:r>
        <w:r w:rsidR="008801F7" w:rsidRPr="0088140B">
          <w:t xml:space="preserve"> </w:t>
        </w:r>
      </w:ins>
      <w:r w:rsidR="00FB1B57" w:rsidRPr="0088140B">
        <w:t>any</w:t>
      </w:r>
      <w:r w:rsidR="00D87B04">
        <w:t xml:space="preserve"> </w:t>
      </w:r>
      <w:ins w:id="6" w:author="Dylan Townsend" w:date="2023-08-15T14:23:00Z">
        <w:r w:rsidR="00D87B04">
          <w:t>such</w:t>
        </w:r>
        <w:r w:rsidR="00FB1B57" w:rsidRPr="0088140B">
          <w:t xml:space="preserve"> </w:t>
        </w:r>
      </w:ins>
      <w:r w:rsidR="00FB1B57" w:rsidRPr="0088140B">
        <w:t>development</w:t>
      </w:r>
      <w:del w:id="7" w:author="Dylan Townsend" w:date="2023-08-15T14:23:00Z">
        <w:r w:rsidR="00FB1B57" w:rsidRPr="0088140B">
          <w:delText xml:space="preserve"> and </w:delText>
        </w:r>
      </w:del>
      <w:ins w:id="8" w:author="Dylan Townsend" w:date="2023-08-15T14:23:00Z">
        <w:r w:rsidR="00D87B04">
          <w:t>/</w:t>
        </w:r>
      </w:ins>
      <w:r w:rsidR="00D87B04">
        <w:t>r</w:t>
      </w:r>
      <w:r w:rsidR="00FB1B57" w:rsidRPr="0088140B">
        <w:t>efinement</w:t>
      </w:r>
      <w:r w:rsidR="00EE16CF">
        <w:t xml:space="preserve"> </w:t>
      </w:r>
      <w:ins w:id="9" w:author="Dylan Townsend" w:date="2023-08-15T14:23:00Z">
        <w:r w:rsidR="00FB1B57" w:rsidRPr="0088140B">
          <w:t xml:space="preserve"> </w:t>
        </w:r>
      </w:ins>
      <w:del w:id="10" w:author="Dylan Townsend" w:date="2023-08-15T14:36:00Z">
        <w:r w:rsidR="008801F7" w:rsidRPr="0088140B" w:rsidDel="000675EC">
          <w:delText xml:space="preserve">the revised intent </w:delText>
        </w:r>
      </w:del>
      <w:ins w:id="11" w:author="Dylan Townsend" w:date="2023-08-15T14:36:00Z">
        <w:r w:rsidR="000675EC">
          <w:t xml:space="preserve">it </w:t>
        </w:r>
      </w:ins>
      <w:r w:rsidR="008801F7" w:rsidRPr="0088140B">
        <w:t>is not reasonable</w:t>
      </w:r>
      <w:ins w:id="12" w:author="Dylan Townsend" w:date="2023-08-15T14:36:00Z">
        <w:r w:rsidR="000675EC">
          <w:t>/</w:t>
        </w:r>
      </w:ins>
      <w:del w:id="13" w:author="Dylan Townsend" w:date="2023-08-15T14:36:00Z">
        <w:r w:rsidR="008801F7" w:rsidRPr="0088140B" w:rsidDel="000675EC">
          <w:delText xml:space="preserve"> and </w:delText>
        </w:r>
      </w:del>
      <w:r w:rsidR="008801F7" w:rsidRPr="0088140B">
        <w:t>appropriate.</w:t>
      </w:r>
      <w:r w:rsidR="00C51E88" w:rsidRPr="0088140B">
        <w:t xml:space="preserve"> </w:t>
      </w:r>
    </w:p>
    <w:p w14:paraId="0613D610" w14:textId="77777777" w:rsidR="00487C62" w:rsidRPr="0088140B" w:rsidRDefault="00952FFF" w:rsidP="001D2C14">
      <w:pPr>
        <w:pStyle w:val="GSBodyParaBullet"/>
        <w:tabs>
          <w:tab w:val="clear" w:pos="1898"/>
        </w:tabs>
        <w:ind w:left="993" w:hanging="284"/>
      </w:pPr>
      <w:r w:rsidRPr="0088140B">
        <w:t xml:space="preserve">Providing both the Proposer and </w:t>
      </w:r>
      <w:r w:rsidR="008801F7" w:rsidRPr="0088140B">
        <w:t>a</w:t>
      </w:r>
      <w:r w:rsidRPr="0088140B">
        <w:t xml:space="preserve"> majority of the Working Group are supportive, the developing and refining of a proposal may include proposing to the DCUSA Panel that the status of the CP as either “standard” or “urgent” is changed</w:t>
      </w:r>
      <w:r w:rsidR="007A0972" w:rsidRPr="0088140B">
        <w:t xml:space="preserve">. In such instances the Working Group should provide the </w:t>
      </w:r>
      <w:r w:rsidR="007A0972" w:rsidRPr="0088140B">
        <w:lastRenderedPageBreak/>
        <w:t>rationale for the change of status and an updated Working Group work plan to the DCUSA Panel.</w:t>
      </w:r>
      <w:r w:rsidRPr="0088140B">
        <w:t xml:space="preserve"> The </w:t>
      </w:r>
      <w:r w:rsidR="000D60AD" w:rsidRPr="0088140B">
        <w:t xml:space="preserve">DCUSA </w:t>
      </w:r>
      <w:r w:rsidRPr="0088140B">
        <w:t xml:space="preserve">Panel will consider and </w:t>
      </w:r>
      <w:proofErr w:type="gramStart"/>
      <w:r w:rsidR="008801F7" w:rsidRPr="0088140B">
        <w:t>make a determination</w:t>
      </w:r>
      <w:proofErr w:type="gramEnd"/>
      <w:r w:rsidR="008801F7" w:rsidRPr="0088140B">
        <w:t xml:space="preserve"> on</w:t>
      </w:r>
      <w:r w:rsidRPr="0088140B">
        <w:t xml:space="preserve"> the proposal.</w:t>
      </w:r>
    </w:p>
    <w:p w14:paraId="156A44E5" w14:textId="5575F335" w:rsidR="00B24C4F" w:rsidRDefault="00662127" w:rsidP="006703B6">
      <w:pPr>
        <w:pStyle w:val="GSBodyParaBullet"/>
        <w:tabs>
          <w:tab w:val="clear" w:pos="1898"/>
        </w:tabs>
        <w:ind w:left="993" w:hanging="284"/>
      </w:pPr>
      <w:r w:rsidRPr="0088140B">
        <w:t>E</w:t>
      </w:r>
      <w:r w:rsidR="00A44BB4" w:rsidRPr="0088140B">
        <w:t>valuating the likely impact of the proposed date for implementation of the variation, and where it considers app</w:t>
      </w:r>
      <w:r w:rsidR="00FC10A2" w:rsidRPr="0088140B">
        <w:t>ropriate</w:t>
      </w:r>
      <w:r w:rsidR="00563F46" w:rsidRPr="0088140B">
        <w:t>,</w:t>
      </w:r>
      <w:r w:rsidR="00FC10A2" w:rsidRPr="0088140B">
        <w:t xml:space="preserve"> amending this date</w:t>
      </w:r>
      <w:del w:id="14" w:author="Dylan Townsend" w:date="2023-08-15T14:23:00Z">
        <w:r w:rsidR="00FC10A2" w:rsidRPr="0088140B">
          <w:delText>.</w:delText>
        </w:r>
      </w:del>
      <w:ins w:id="15" w:author="Dylan Townsend" w:date="2023-08-15T14:23:00Z">
        <w:r w:rsidR="00E62B8C">
          <w:t xml:space="preserve"> </w:t>
        </w:r>
        <w:r w:rsidR="00B24C4F">
          <w:t xml:space="preserve">following consideration of </w:t>
        </w:r>
        <w:proofErr w:type="gramStart"/>
        <w:r w:rsidR="00B24C4F">
          <w:t>whether or not</w:t>
        </w:r>
        <w:proofErr w:type="gramEnd"/>
        <w:r w:rsidR="00B24C4F">
          <w:t xml:space="preserve"> a lead time for implementation may be necessary (i.e., occasions where DCUSA Parties may require system updates to facilitate a solution arising from an approved change)</w:t>
        </w:r>
      </w:ins>
    </w:p>
    <w:p w14:paraId="44114A14" w14:textId="77777777" w:rsidR="00AA1A1C" w:rsidRPr="0088140B" w:rsidRDefault="00402745" w:rsidP="001D2C14">
      <w:pPr>
        <w:pStyle w:val="GSBodyParaBullet"/>
        <w:tabs>
          <w:tab w:val="clear" w:pos="1898"/>
        </w:tabs>
        <w:ind w:left="993" w:hanging="284"/>
      </w:pPr>
      <w:r w:rsidRPr="0088140B">
        <w:t xml:space="preserve">Reviewing the CP legal text sufficiently </w:t>
      </w:r>
      <w:r w:rsidR="00DC6F0D" w:rsidRPr="0088140B">
        <w:t xml:space="preserve">(which includes checking the legal text for formatting consistency against the DCUSA) </w:t>
      </w:r>
      <w:r w:rsidRPr="0088140B">
        <w:t>o</w:t>
      </w:r>
      <w:r w:rsidR="00AA1A1C" w:rsidRPr="0088140B">
        <w:t xml:space="preserve">nce the DCUSA Legal Advisor has reviewed </w:t>
      </w:r>
      <w:r w:rsidRPr="0088140B">
        <w:t>it</w:t>
      </w:r>
      <w:r w:rsidR="00AA1A1C" w:rsidRPr="0088140B">
        <w:t xml:space="preserve"> prior to it being submitted to the DCUSA Panel as part of the Change Report. </w:t>
      </w:r>
    </w:p>
    <w:p w14:paraId="6653B46F" w14:textId="29001072" w:rsidR="00A7018A" w:rsidRPr="0088140B" w:rsidRDefault="00662127" w:rsidP="001D2C14">
      <w:pPr>
        <w:pStyle w:val="GSBodyParaBullet"/>
        <w:tabs>
          <w:tab w:val="clear" w:pos="1898"/>
        </w:tabs>
        <w:ind w:left="993" w:hanging="284"/>
      </w:pPr>
      <w:r w:rsidRPr="0088140B">
        <w:t>C</w:t>
      </w:r>
      <w:r w:rsidR="00A44BB4" w:rsidRPr="0088140B">
        <w:t xml:space="preserve">onsidering whether, if the proposed variation were made, the Agreement would better facilitate the achievement of </w:t>
      </w:r>
      <w:r w:rsidR="00402745" w:rsidRPr="0088140B">
        <w:t xml:space="preserve">one or more of </w:t>
      </w:r>
      <w:r w:rsidR="00A44BB4" w:rsidRPr="0088140B">
        <w:t xml:space="preserve">the DCUSA Objectives than </w:t>
      </w:r>
      <w:r w:rsidR="003A3CD8" w:rsidRPr="0088140B">
        <w:t xml:space="preserve">if that variation were not </w:t>
      </w:r>
      <w:r w:rsidR="007A4418" w:rsidRPr="0088140B">
        <w:t>made</w:t>
      </w:r>
      <w:del w:id="16" w:author="Dylan Townsend" w:date="2023-08-15T14:23:00Z">
        <w:r w:rsidR="00402745" w:rsidRPr="0088140B">
          <w:delText>,</w:delText>
        </w:r>
      </w:del>
      <w:r w:rsidR="007A4418" w:rsidRPr="0088140B">
        <w:t xml:space="preserve"> and</w:t>
      </w:r>
      <w:r w:rsidR="00402745" w:rsidRPr="0088140B">
        <w:t xml:space="preserve"> providing a rationale for this assessment.</w:t>
      </w:r>
    </w:p>
    <w:p w14:paraId="343DF7FE" w14:textId="77777777" w:rsidR="001618E1" w:rsidRPr="008D0B83" w:rsidRDefault="001618E1" w:rsidP="001D2C14">
      <w:pPr>
        <w:pStyle w:val="GSHeading1withnumb"/>
      </w:pPr>
      <w:r w:rsidRPr="008D0B83">
        <w:t xml:space="preserve">DCUSA </w:t>
      </w:r>
      <w:r w:rsidR="00E74640" w:rsidRPr="008D0B83">
        <w:t>Charging Methodology Changes</w:t>
      </w:r>
    </w:p>
    <w:p w14:paraId="485F93CE" w14:textId="77777777" w:rsidR="001618E1" w:rsidRPr="0088140B" w:rsidRDefault="001618E1" w:rsidP="00D51BD5">
      <w:pPr>
        <w:pStyle w:val="GSBodyParawithnumb"/>
      </w:pPr>
      <w:r w:rsidRPr="0088140B">
        <w:t xml:space="preserve">Where a CP impacts the DCUSA Charging Methodologies, the Working Group is </w:t>
      </w:r>
      <w:r w:rsidR="00402745" w:rsidRPr="0088140B">
        <w:t xml:space="preserve">additionally </w:t>
      </w:r>
      <w:r w:rsidRPr="0088140B">
        <w:t>required to ensure that the following actions are carried out prior to submitting the CP Change Report.</w:t>
      </w:r>
    </w:p>
    <w:p w14:paraId="15B61916" w14:textId="0283B73D" w:rsidR="00D51BD5" w:rsidRPr="00D51BD5" w:rsidRDefault="00D51BD5" w:rsidP="001D2C14">
      <w:pPr>
        <w:pStyle w:val="ListParagraph"/>
        <w:tabs>
          <w:tab w:val="clear" w:pos="1531"/>
        </w:tabs>
        <w:ind w:left="993" w:hanging="284"/>
        <w:jc w:val="both"/>
      </w:pPr>
      <w:r w:rsidRPr="00D51BD5">
        <w:t xml:space="preserve">Where the CP impacts upon the CDCM Model, EDCM Models, </w:t>
      </w:r>
      <w:del w:id="17" w:author="Dylan Townsend" w:date="2023-08-15T14:23:00Z">
        <w:r w:rsidR="001618E1" w:rsidRPr="0088140B">
          <w:delText>Method M (CDCM Price control disaggregation) model, Extended Method M (EDCM Price control disaggregation) model</w:delText>
        </w:r>
      </w:del>
      <w:ins w:id="18" w:author="Dylan Townsend" w:date="2023-08-15T14:23:00Z">
        <w:r w:rsidRPr="00D51BD5">
          <w:t>PCDM</w:t>
        </w:r>
      </w:ins>
      <w:r w:rsidRPr="00D51BD5">
        <w:t xml:space="preserve"> and/or the Annual Review Pack</w:t>
      </w:r>
      <w:ins w:id="19" w:author="Dylan Townsend" w:date="2023-08-15T14:23:00Z">
        <w:r w:rsidR="00DF7B4B">
          <w:t xml:space="preserve"> M</w:t>
        </w:r>
        <w:r w:rsidR="00880473">
          <w:t>odel</w:t>
        </w:r>
      </w:ins>
      <w:r w:rsidRPr="00D51BD5">
        <w:t>, updated and fully tested models must be provided with the Change Report.</w:t>
      </w:r>
    </w:p>
    <w:p w14:paraId="05ED0CE7" w14:textId="77777777" w:rsidR="00D51BD5" w:rsidRPr="00D51BD5" w:rsidRDefault="00D51BD5" w:rsidP="001D2C14">
      <w:pPr>
        <w:pStyle w:val="ListParagraph"/>
        <w:tabs>
          <w:tab w:val="clear" w:pos="1531"/>
        </w:tabs>
        <w:ind w:left="993" w:hanging="284"/>
        <w:jc w:val="both"/>
      </w:pPr>
      <w:r w:rsidRPr="00D51BD5">
        <w:t>The version number of amended models must be updated in the CP legal text. The location of the version numbers is as follows:</w:t>
      </w:r>
    </w:p>
    <w:p w14:paraId="7214BE53" w14:textId="12196020" w:rsidR="00D51BD5" w:rsidRPr="00D51BD5" w:rsidRDefault="00D51BD5" w:rsidP="00895751">
      <w:pPr>
        <w:pStyle w:val="GSBodyParaBullet"/>
        <w:numPr>
          <w:ilvl w:val="1"/>
          <w:numId w:val="13"/>
        </w:numPr>
        <w:ind w:left="1445" w:hanging="425"/>
      </w:pPr>
      <w:r w:rsidRPr="00D51BD5">
        <w:t>CDCM Model – Schedule 16 paragraph 3</w:t>
      </w:r>
      <w:del w:id="20" w:author="Dylan Townsend" w:date="2023-08-15T14:23:00Z">
        <w:r w:rsidR="001618E1" w:rsidRPr="0088140B">
          <w:delText>(a)</w:delText>
        </w:r>
      </w:del>
    </w:p>
    <w:p w14:paraId="7289719C" w14:textId="77777777" w:rsidR="001618E1" w:rsidRPr="0088140B" w:rsidRDefault="001618E1" w:rsidP="0088140B">
      <w:pPr>
        <w:pStyle w:val="GSBodyParawithnumb"/>
        <w:keepLines w:val="0"/>
        <w:numPr>
          <w:ilvl w:val="0"/>
          <w:numId w:val="23"/>
        </w:numPr>
        <w:tabs>
          <w:tab w:val="clear" w:pos="2880"/>
        </w:tabs>
        <w:spacing w:line="240" w:lineRule="auto"/>
        <w:ind w:left="2154" w:hanging="357"/>
        <w:jc w:val="left"/>
        <w:rPr>
          <w:del w:id="21" w:author="Dylan Townsend" w:date="2023-08-15T14:23:00Z"/>
        </w:rPr>
      </w:pPr>
      <w:del w:id="22" w:author="Dylan Townsend" w:date="2023-08-15T14:23:00Z">
        <w:r w:rsidRPr="0088140B">
          <w:delText>CDCM Price Control Disaggregation Model - Schedule 16 paragraph 3(b)</w:delText>
        </w:r>
      </w:del>
    </w:p>
    <w:p w14:paraId="20D67023" w14:textId="6B7EF4A3" w:rsidR="00D51BD5" w:rsidRPr="00D51BD5" w:rsidRDefault="00D51BD5" w:rsidP="00895751">
      <w:pPr>
        <w:pStyle w:val="GSBodyParaBullet"/>
        <w:numPr>
          <w:ilvl w:val="1"/>
          <w:numId w:val="13"/>
        </w:numPr>
        <w:ind w:left="1445" w:hanging="425"/>
      </w:pPr>
      <w:r w:rsidRPr="00D51BD5">
        <w:t>EDCM FCP Model - Schedule 17 paragraph 1.3</w:t>
      </w:r>
      <w:del w:id="23" w:author="Dylan Townsend" w:date="2023-08-15T14:23:00Z">
        <w:r w:rsidR="001618E1" w:rsidRPr="0088140B">
          <w:delText>(a)</w:delText>
        </w:r>
      </w:del>
    </w:p>
    <w:p w14:paraId="007C0236" w14:textId="77777777" w:rsidR="001618E1" w:rsidRPr="0088140B" w:rsidRDefault="001618E1" w:rsidP="0088140B">
      <w:pPr>
        <w:pStyle w:val="GSBodyParawithnumb"/>
        <w:keepLines w:val="0"/>
        <w:numPr>
          <w:ilvl w:val="0"/>
          <w:numId w:val="23"/>
        </w:numPr>
        <w:tabs>
          <w:tab w:val="clear" w:pos="2880"/>
        </w:tabs>
        <w:spacing w:line="240" w:lineRule="auto"/>
        <w:ind w:left="2154" w:hanging="357"/>
        <w:jc w:val="left"/>
        <w:rPr>
          <w:del w:id="24" w:author="Dylan Townsend" w:date="2023-08-15T14:23:00Z"/>
        </w:rPr>
      </w:pPr>
      <w:del w:id="25" w:author="Dylan Townsend" w:date="2023-08-15T14:23:00Z">
        <w:r w:rsidRPr="0088140B">
          <w:delText xml:space="preserve">EDCM Price Control Disaggregation Model - Schedule 17 paragraph 1.3(b) </w:delText>
        </w:r>
        <w:r w:rsidR="009244FB">
          <w:delText>and</w:delText>
        </w:r>
        <w:r w:rsidRPr="0088140B">
          <w:delText xml:space="preserve"> Schedule 18 paragraph 1.3(b)</w:delText>
        </w:r>
      </w:del>
    </w:p>
    <w:p w14:paraId="5D98BD77" w14:textId="24B29321" w:rsidR="00D51BD5" w:rsidRPr="00D51BD5" w:rsidRDefault="00D51BD5" w:rsidP="00895751">
      <w:pPr>
        <w:pStyle w:val="GSBodyParaBullet"/>
        <w:numPr>
          <w:ilvl w:val="1"/>
          <w:numId w:val="13"/>
        </w:numPr>
        <w:ind w:left="1445" w:hanging="425"/>
      </w:pPr>
      <w:r w:rsidRPr="00D51BD5">
        <w:t>EDCM LRIC Model - Schedule 18 paragraph 1.3</w:t>
      </w:r>
      <w:del w:id="26" w:author="Dylan Townsend" w:date="2023-08-15T14:23:00Z">
        <w:r w:rsidR="001618E1" w:rsidRPr="0088140B">
          <w:delText>(a)</w:delText>
        </w:r>
      </w:del>
    </w:p>
    <w:p w14:paraId="47A95466" w14:textId="77777777" w:rsidR="00D51BD5" w:rsidRPr="00D51BD5" w:rsidRDefault="00D51BD5" w:rsidP="00895751">
      <w:pPr>
        <w:pStyle w:val="GSBodyParaBullet"/>
        <w:numPr>
          <w:ilvl w:val="1"/>
          <w:numId w:val="13"/>
        </w:numPr>
        <w:ind w:left="1445" w:hanging="425"/>
        <w:rPr>
          <w:ins w:id="27" w:author="Dylan Townsend" w:date="2023-08-15T14:23:00Z"/>
        </w:rPr>
      </w:pPr>
      <w:ins w:id="28" w:author="Dylan Townsend" w:date="2023-08-15T14:23:00Z">
        <w:r w:rsidRPr="00D51BD5">
          <w:t>PCDM – Schedule 29 paragraph 1A</w:t>
        </w:r>
      </w:ins>
    </w:p>
    <w:p w14:paraId="4617A28C" w14:textId="77777777" w:rsidR="00D51BD5" w:rsidRPr="00D51BD5" w:rsidRDefault="00D51BD5" w:rsidP="00895751">
      <w:pPr>
        <w:pStyle w:val="GSBodyParaBullet"/>
        <w:numPr>
          <w:ilvl w:val="1"/>
          <w:numId w:val="13"/>
        </w:numPr>
        <w:ind w:left="1445" w:hanging="425"/>
      </w:pPr>
      <w:r w:rsidRPr="00D51BD5">
        <w:t>ARP – Schedule 20 paragraph 1.1</w:t>
      </w:r>
    </w:p>
    <w:p w14:paraId="13C3B85E" w14:textId="77777777" w:rsidR="001618E1" w:rsidRPr="00F8577C" w:rsidRDefault="001618E1" w:rsidP="001D2C14">
      <w:pPr>
        <w:spacing w:before="120" w:after="240" w:line="280" w:lineRule="exact"/>
        <w:ind w:left="993"/>
        <w:jc w:val="both"/>
        <w:outlineLvl w:val="1"/>
        <w:rPr>
          <w:rFonts w:asciiTheme="minorHAnsi" w:eastAsiaTheme="minorHAnsi" w:hAnsiTheme="minorHAnsi" w:cs="Arial"/>
          <w:color w:val="4D4D4D"/>
          <w:sz w:val="22"/>
          <w:szCs w:val="22"/>
          <w:lang w:eastAsia="en-US"/>
        </w:rPr>
      </w:pPr>
      <w:r w:rsidRPr="00F8577C">
        <w:rPr>
          <w:rFonts w:asciiTheme="minorHAnsi" w:eastAsiaTheme="minorHAnsi" w:hAnsiTheme="minorHAnsi" w:cs="Arial"/>
          <w:color w:val="4D4D4D"/>
          <w:sz w:val="22"/>
          <w:szCs w:val="22"/>
          <w:lang w:eastAsia="en-US"/>
        </w:rPr>
        <w:t xml:space="preserve">When updating the legal text for this, the version number and model publication date should be replaced by square brackets. A footnote should state that the date and model publication are “To be included by the Panel on implementation.” </w:t>
      </w:r>
    </w:p>
    <w:p w14:paraId="5684AA04" w14:textId="77777777" w:rsidR="001618E1" w:rsidRPr="00D51BD5" w:rsidRDefault="001618E1" w:rsidP="001D2C14">
      <w:pPr>
        <w:pStyle w:val="ListParagraph"/>
        <w:tabs>
          <w:tab w:val="clear" w:pos="1531"/>
        </w:tabs>
        <w:ind w:left="993" w:hanging="284"/>
        <w:jc w:val="both"/>
      </w:pPr>
      <w:r w:rsidRPr="00D51BD5">
        <w:t>Once the modelling support consultant has provided updated models, if any changes are made to the legal text that have the potential to impact upon calculations, then the modelling support consultant should be asked to confirm that the model still meets the intent of the legal text.</w:t>
      </w:r>
    </w:p>
    <w:p w14:paraId="3A7B3A50" w14:textId="77777777" w:rsidR="001618E1" w:rsidRPr="00D51BD5" w:rsidRDefault="001618E1" w:rsidP="001D2C14">
      <w:pPr>
        <w:pStyle w:val="ListParagraph"/>
        <w:tabs>
          <w:tab w:val="clear" w:pos="1531"/>
        </w:tabs>
        <w:ind w:left="993" w:hanging="284"/>
        <w:jc w:val="both"/>
      </w:pPr>
      <w:r w:rsidRPr="00D51BD5">
        <w:t>The legal text should be cross checked against all approved but not implemented CPs to ensure that no two CPs are changing the same DCUSA paragraph.</w:t>
      </w:r>
    </w:p>
    <w:p w14:paraId="2478E741" w14:textId="77777777" w:rsidR="001F34DD" w:rsidRPr="00D51BD5" w:rsidRDefault="00370C88" w:rsidP="001D2C14">
      <w:pPr>
        <w:pStyle w:val="ListParagraph"/>
        <w:tabs>
          <w:tab w:val="clear" w:pos="1531"/>
        </w:tabs>
        <w:ind w:left="993" w:hanging="284"/>
        <w:jc w:val="both"/>
      </w:pPr>
      <w:r w:rsidRPr="00D51BD5">
        <w:lastRenderedPageBreak/>
        <w:t>The proposed</w:t>
      </w:r>
      <w:r w:rsidR="001F34DD" w:rsidRPr="00D51BD5">
        <w:t xml:space="preserve"> legal text </w:t>
      </w:r>
      <w:r w:rsidRPr="00D51BD5">
        <w:t>changes are</w:t>
      </w:r>
      <w:r w:rsidR="001F34DD" w:rsidRPr="00D51BD5">
        <w:t xml:space="preserve"> track changed against the most recently published charging methodology pre-release.</w:t>
      </w:r>
    </w:p>
    <w:p w14:paraId="4D4C7A6F" w14:textId="67904B8C" w:rsidR="00D07F34" w:rsidRPr="00D51BD5" w:rsidRDefault="00AA1A1C" w:rsidP="001D2C14">
      <w:pPr>
        <w:pStyle w:val="ListParagraph"/>
        <w:tabs>
          <w:tab w:val="clear" w:pos="1531"/>
        </w:tabs>
        <w:ind w:left="993" w:hanging="284"/>
        <w:jc w:val="both"/>
      </w:pPr>
      <w:r w:rsidRPr="00D51BD5">
        <w:t xml:space="preserve">Considering whether, if the proposed variation were made, the Agreement would better facilitate the achievement of </w:t>
      </w:r>
      <w:r w:rsidR="00402745" w:rsidRPr="00D51BD5">
        <w:t xml:space="preserve">one or more of </w:t>
      </w:r>
      <w:r w:rsidRPr="00D51BD5">
        <w:t xml:space="preserve">the DCUSA </w:t>
      </w:r>
      <w:r w:rsidR="00402745" w:rsidRPr="00D51BD5">
        <w:t xml:space="preserve">Charging </w:t>
      </w:r>
      <w:del w:id="29" w:author="Dylan Townsend" w:date="2023-08-15T14:23:00Z">
        <w:r w:rsidR="00402745" w:rsidRPr="0088140B">
          <w:delText xml:space="preserve">Methodology </w:delText>
        </w:r>
      </w:del>
      <w:r w:rsidRPr="00D51BD5">
        <w:t xml:space="preserve">Objectives than if that variation were not </w:t>
      </w:r>
      <w:r w:rsidR="007A4418" w:rsidRPr="00D51BD5">
        <w:t>made</w:t>
      </w:r>
      <w:del w:id="30" w:author="Dylan Townsend" w:date="2023-08-15T14:23:00Z">
        <w:r w:rsidR="00402745" w:rsidRPr="0088140B">
          <w:delText>,</w:delText>
        </w:r>
      </w:del>
      <w:r w:rsidR="007A4418" w:rsidRPr="00D51BD5">
        <w:t xml:space="preserve"> and</w:t>
      </w:r>
      <w:r w:rsidR="00402745" w:rsidRPr="00D51BD5">
        <w:t xml:space="preserve"> providing a rationale for this assessment.</w:t>
      </w:r>
    </w:p>
    <w:p w14:paraId="0A01DBA7" w14:textId="77777777" w:rsidR="00D07F34" w:rsidRPr="00D51BD5" w:rsidRDefault="00D07F34" w:rsidP="001D2C14">
      <w:pPr>
        <w:pStyle w:val="ListParagraph"/>
        <w:tabs>
          <w:tab w:val="clear" w:pos="1531"/>
        </w:tabs>
        <w:ind w:left="993" w:hanging="284"/>
        <w:jc w:val="both"/>
      </w:pPr>
      <w:r w:rsidRPr="00D51BD5">
        <w:t>On finalisation of the modelling documentation, the Working Group is to ensure that the tariffs in the model and in Schedule 15 are reflected accurately.</w:t>
      </w:r>
    </w:p>
    <w:p w14:paraId="04545BA8" w14:textId="25AF3AAA" w:rsidR="00402745" w:rsidRPr="008D0B83" w:rsidRDefault="00402745" w:rsidP="001D2C14">
      <w:pPr>
        <w:pStyle w:val="GSHeading1withnumb"/>
      </w:pPr>
      <w:r w:rsidRPr="008D0B83">
        <w:t>DCUSA</w:t>
      </w:r>
      <w:r w:rsidR="00A7018A" w:rsidRPr="008D0B83">
        <w:t xml:space="preserve"> </w:t>
      </w:r>
      <w:r w:rsidR="00E74640">
        <w:t>General Objectives a</w:t>
      </w:r>
      <w:r w:rsidR="00E74640" w:rsidRPr="008D0B83">
        <w:t>nd D</w:t>
      </w:r>
      <w:r w:rsidR="00E74640">
        <w:t>CUSA</w:t>
      </w:r>
      <w:r w:rsidR="00E74640" w:rsidRPr="008D0B83">
        <w:t xml:space="preserve"> Charging </w:t>
      </w:r>
      <w:del w:id="31" w:author="Dylan Townsend" w:date="2023-08-15T14:23:00Z">
        <w:r w:rsidR="00E74640" w:rsidRPr="008D0B83">
          <w:delText xml:space="preserve">Methodology </w:delText>
        </w:r>
      </w:del>
      <w:proofErr w:type="gramStart"/>
      <w:r w:rsidR="00E74640" w:rsidRPr="008D0B83">
        <w:t>Objectives</w:t>
      </w:r>
      <w:proofErr w:type="gramEnd"/>
    </w:p>
    <w:p w14:paraId="273EE1C9" w14:textId="394A8D12" w:rsidR="00B059FC" w:rsidRPr="00B059FC" w:rsidRDefault="00D81A05" w:rsidP="00B059FC">
      <w:pPr>
        <w:pStyle w:val="GSBodyParawithnumb"/>
      </w:pPr>
      <w:del w:id="32" w:author="Dylan Townsend" w:date="2023-08-15T14:23:00Z">
        <w:r w:rsidRPr="00F8577C">
          <w:delText>Charging Methodology</w:delText>
        </w:r>
      </w:del>
      <w:ins w:id="33" w:author="Dylan Townsend" w:date="2023-08-15T14:23:00Z">
        <w:r w:rsidR="00F039C2">
          <w:t>When undertaking an assessment of whether or not a</w:t>
        </w:r>
      </w:ins>
      <w:r w:rsidR="00F039C2">
        <w:t xml:space="preserve"> Change </w:t>
      </w:r>
      <w:del w:id="34" w:author="Dylan Townsend" w:date="2023-08-15T14:23:00Z">
        <w:r w:rsidRPr="00F8577C">
          <w:delText xml:space="preserve">Proposals should only be assessed against </w:delText>
        </w:r>
      </w:del>
      <w:ins w:id="35" w:author="Dylan Townsend" w:date="2023-08-15T14:23:00Z">
        <w:r w:rsidR="00F039C2">
          <w:t xml:space="preserve">Proposal </w:t>
        </w:r>
        <w:r w:rsidR="001F31E0">
          <w:t xml:space="preserve">better facilitates either or both of </w:t>
        </w:r>
      </w:ins>
      <w:r w:rsidR="001F31E0">
        <w:t xml:space="preserve">the DCUSA </w:t>
      </w:r>
      <w:r w:rsidR="001F31E0" w:rsidRPr="00F8577C">
        <w:t xml:space="preserve">Charging </w:t>
      </w:r>
      <w:del w:id="36" w:author="Dylan Townsend" w:date="2023-08-15T14:23:00Z">
        <w:r w:rsidRPr="00F8577C">
          <w:delText xml:space="preserve">Methodology </w:delText>
        </w:r>
      </w:del>
      <w:r w:rsidR="001F31E0">
        <w:t>O</w:t>
      </w:r>
      <w:r w:rsidR="001F31E0" w:rsidRPr="00F8577C">
        <w:t xml:space="preserve">bjectives </w:t>
      </w:r>
      <w:del w:id="37" w:author="Dylan Townsend" w:date="2023-08-15T14:23:00Z">
        <w:r w:rsidRPr="00F8577C">
          <w:delText>and the DCUSA General Change Proposals should be assessed on</w:delText>
        </w:r>
      </w:del>
      <w:ins w:id="38" w:author="Dylan Townsend" w:date="2023-08-15T14:23:00Z">
        <w:r w:rsidR="001F31E0">
          <w:t>or</w:t>
        </w:r>
      </w:ins>
      <w:r w:rsidR="001F31E0">
        <w:t xml:space="preserve"> DCUSA</w:t>
      </w:r>
      <w:r w:rsidR="001F31E0" w:rsidRPr="00F8577C">
        <w:t xml:space="preserve"> General </w:t>
      </w:r>
      <w:r w:rsidR="001F31E0">
        <w:t>O</w:t>
      </w:r>
      <w:r w:rsidR="001F31E0" w:rsidRPr="00F8577C">
        <w:t>bjectives</w:t>
      </w:r>
      <w:del w:id="39" w:author="Dylan Townsend" w:date="2023-08-15T14:23:00Z">
        <w:r w:rsidRPr="00F8577C">
          <w:delText>.</w:delText>
        </w:r>
      </w:del>
      <w:ins w:id="40" w:author="Dylan Townsend" w:date="2023-08-15T14:23:00Z">
        <w:r w:rsidR="001F31E0" w:rsidRPr="00F8577C">
          <w:t xml:space="preserve"> </w:t>
        </w:r>
        <w:r w:rsidR="001F31E0">
          <w:t xml:space="preserve">the following </w:t>
        </w:r>
        <w:r w:rsidR="0088596C">
          <w:t>three</w:t>
        </w:r>
        <w:r w:rsidR="00B059FC" w:rsidRPr="00B059FC">
          <w:t xml:space="preserve"> scenarios </w:t>
        </w:r>
        <w:r w:rsidR="001F31E0">
          <w:t>should be</w:t>
        </w:r>
        <w:r w:rsidR="00B059FC" w:rsidRPr="00B059FC">
          <w:t xml:space="preserve"> considered:</w:t>
        </w:r>
      </w:ins>
    </w:p>
    <w:p w14:paraId="3268AE24" w14:textId="7C12B50A" w:rsidR="00B059FC" w:rsidRDefault="00D81A05" w:rsidP="00C87795">
      <w:pPr>
        <w:pStyle w:val="GSBodyParaBullet"/>
        <w:numPr>
          <w:ilvl w:val="0"/>
          <w:numId w:val="20"/>
        </w:numPr>
        <w:spacing w:before="40" w:after="200"/>
        <w:jc w:val="left"/>
        <w:rPr>
          <w:ins w:id="41" w:author="Dylan Townsend" w:date="2023-08-15T14:23:00Z"/>
        </w:rPr>
      </w:pPr>
      <w:del w:id="42" w:author="Dylan Townsend" w:date="2023-08-15T14:23:00Z">
        <w:r w:rsidRPr="00F8577C">
          <w:delText xml:space="preserve">Only Change Proposals impacted by both Charging and General objectives are </w:delText>
        </w:r>
      </w:del>
      <w:ins w:id="43" w:author="Dylan Townsend" w:date="2023-08-15T14:23:00Z">
        <w:r w:rsidR="0077183E">
          <w:t xml:space="preserve">Where </w:t>
        </w:r>
        <w:r w:rsidR="00B059FC">
          <w:t xml:space="preserve">a Change Proposal </w:t>
        </w:r>
        <w:r w:rsidR="00884690">
          <w:t xml:space="preserve">seeks to amend </w:t>
        </w:r>
        <w:r w:rsidR="00B059FC">
          <w:t>one or more of</w:t>
        </w:r>
        <w:r w:rsidR="0027543C">
          <w:t xml:space="preserve"> the following </w:t>
        </w:r>
        <w:r w:rsidR="0077183E">
          <w:t>Schedules, the</w:t>
        </w:r>
        <w:r w:rsidR="00B7326A">
          <w:t>n</w:t>
        </w:r>
        <w:r w:rsidR="0077183E">
          <w:t xml:space="preserve"> it </w:t>
        </w:r>
        <w:r w:rsidR="0077183E" w:rsidRPr="003D2AC5">
          <w:t xml:space="preserve">is to be assessed against only the </w:t>
        </w:r>
        <w:r w:rsidR="00B7326A">
          <w:t xml:space="preserve">DCUSA </w:t>
        </w:r>
        <w:r w:rsidR="0077183E" w:rsidRPr="003D2AC5">
          <w:t>Charging Objectives</w:t>
        </w:r>
        <w:r w:rsidR="00B059FC">
          <w:t>:</w:t>
        </w:r>
      </w:ins>
    </w:p>
    <w:p w14:paraId="74ED77E9" w14:textId="77777777" w:rsidR="00B059FC" w:rsidRDefault="00B059FC" w:rsidP="00C87795">
      <w:pPr>
        <w:pStyle w:val="GSBodyPara"/>
        <w:numPr>
          <w:ilvl w:val="0"/>
          <w:numId w:val="18"/>
        </w:numPr>
        <w:ind w:left="1560" w:hanging="426"/>
        <w:rPr>
          <w:ins w:id="44" w:author="Dylan Townsend" w:date="2023-08-15T14:23:00Z"/>
        </w:rPr>
      </w:pPr>
      <w:ins w:id="45" w:author="Dylan Townsend" w:date="2023-08-15T14:23:00Z">
        <w:r>
          <w:t>Schedule 16 - Common Distribution Charging Methodology;</w:t>
        </w:r>
      </w:ins>
    </w:p>
    <w:p w14:paraId="551E27DE" w14:textId="77777777" w:rsidR="00B059FC" w:rsidRDefault="00B059FC" w:rsidP="00C87795">
      <w:pPr>
        <w:pStyle w:val="GSBodyPara"/>
        <w:numPr>
          <w:ilvl w:val="0"/>
          <w:numId w:val="18"/>
        </w:numPr>
        <w:ind w:left="1560" w:hanging="426"/>
        <w:rPr>
          <w:ins w:id="46" w:author="Dylan Townsend" w:date="2023-08-15T14:23:00Z"/>
        </w:rPr>
      </w:pPr>
      <w:ins w:id="47" w:author="Dylan Townsend" w:date="2023-08-15T14:23:00Z">
        <w:r>
          <w:t>Schedule 17 - EHV Charging Methodology (FCP Model);</w:t>
        </w:r>
      </w:ins>
    </w:p>
    <w:p w14:paraId="00EC642B" w14:textId="6BAC34FC" w:rsidR="00B059FC" w:rsidRDefault="00B059FC" w:rsidP="00C87795">
      <w:pPr>
        <w:pStyle w:val="GSBodyPara"/>
        <w:numPr>
          <w:ilvl w:val="0"/>
          <w:numId w:val="18"/>
        </w:numPr>
        <w:ind w:left="1560" w:hanging="426"/>
        <w:rPr>
          <w:ins w:id="48" w:author="Dylan Townsend" w:date="2023-08-15T14:23:00Z"/>
        </w:rPr>
      </w:pPr>
      <w:ins w:id="49" w:author="Dylan Townsend" w:date="2023-08-15T14:23:00Z">
        <w:r>
          <w:t>Schedule 18 – EHV Charging Methodology (LRIC Model);</w:t>
        </w:r>
      </w:ins>
    </w:p>
    <w:p w14:paraId="07CB640C" w14:textId="48799B9C" w:rsidR="00B059FC" w:rsidRDefault="00B059FC" w:rsidP="00C87795">
      <w:pPr>
        <w:pStyle w:val="GSBodyPara"/>
        <w:numPr>
          <w:ilvl w:val="0"/>
          <w:numId w:val="18"/>
        </w:numPr>
        <w:ind w:left="1560" w:hanging="426"/>
        <w:rPr>
          <w:ins w:id="50" w:author="Dylan Townsend" w:date="2023-08-15T14:23:00Z"/>
        </w:rPr>
      </w:pPr>
      <w:ins w:id="51" w:author="Dylan Townsend" w:date="2023-08-15T14:23:00Z">
        <w:r>
          <w:t>Schedule 22 - Common Connection Charging Methodology</w:t>
        </w:r>
        <w:r w:rsidR="0088596C">
          <w:t>;</w:t>
        </w:r>
      </w:ins>
    </w:p>
    <w:p w14:paraId="785AE6BA" w14:textId="77777777" w:rsidR="00B059FC" w:rsidRDefault="00B059FC" w:rsidP="0088596C">
      <w:pPr>
        <w:pStyle w:val="GSBodyPara"/>
        <w:numPr>
          <w:ilvl w:val="0"/>
          <w:numId w:val="18"/>
        </w:numPr>
        <w:ind w:left="1560" w:hanging="426"/>
        <w:rPr>
          <w:ins w:id="52" w:author="Dylan Townsend" w:date="2023-08-15T14:23:00Z"/>
        </w:rPr>
      </w:pPr>
      <w:ins w:id="53" w:author="Dylan Townsend" w:date="2023-08-15T14:23:00Z">
        <w:r>
          <w:t xml:space="preserve">Schedule 20 - Production </w:t>
        </w:r>
        <w:proofErr w:type="gramStart"/>
        <w:r>
          <w:t>Of</w:t>
        </w:r>
        <w:proofErr w:type="gramEnd"/>
        <w:r>
          <w:t xml:space="preserve"> The Annual Review Pack;</w:t>
        </w:r>
      </w:ins>
    </w:p>
    <w:p w14:paraId="52525442" w14:textId="77777777" w:rsidR="00B059FC" w:rsidRDefault="00B059FC" w:rsidP="0088596C">
      <w:pPr>
        <w:pStyle w:val="GSBodyPara"/>
        <w:numPr>
          <w:ilvl w:val="0"/>
          <w:numId w:val="18"/>
        </w:numPr>
        <w:ind w:left="1560" w:hanging="426"/>
        <w:rPr>
          <w:ins w:id="54" w:author="Dylan Townsend" w:date="2023-08-15T14:23:00Z"/>
        </w:rPr>
      </w:pPr>
      <w:ins w:id="55" w:author="Dylan Townsend" w:date="2023-08-15T14:23:00Z">
        <w:r>
          <w:t xml:space="preserve">Schedule 29 - Calculation </w:t>
        </w:r>
        <w:proofErr w:type="gramStart"/>
        <w:r>
          <w:t>Of</w:t>
        </w:r>
        <w:proofErr w:type="gramEnd"/>
        <w:r>
          <w:t xml:space="preserve"> Discount Percentages For The Purpose Of Determining Certain LDNO Use Of System Charges; or</w:t>
        </w:r>
      </w:ins>
    </w:p>
    <w:p w14:paraId="3B7752C0" w14:textId="77777777" w:rsidR="00B059FC" w:rsidRDefault="00B059FC" w:rsidP="0088596C">
      <w:pPr>
        <w:pStyle w:val="GSBodyPara"/>
        <w:numPr>
          <w:ilvl w:val="0"/>
          <w:numId w:val="18"/>
        </w:numPr>
        <w:ind w:left="1560" w:hanging="426"/>
        <w:rPr>
          <w:ins w:id="56" w:author="Dylan Townsend" w:date="2023-08-15T14:23:00Z"/>
        </w:rPr>
      </w:pPr>
      <w:ins w:id="57" w:author="Dylan Townsend" w:date="2023-08-15T14:23:00Z">
        <w:r>
          <w:t>Schedule 32 - Residual Charging Bands.</w:t>
        </w:r>
      </w:ins>
    </w:p>
    <w:p w14:paraId="35876568" w14:textId="74B8481A" w:rsidR="00B7326A" w:rsidRDefault="00B7326A" w:rsidP="00B7326A">
      <w:pPr>
        <w:pStyle w:val="GSBodyParaBullet"/>
        <w:numPr>
          <w:ilvl w:val="0"/>
          <w:numId w:val="20"/>
        </w:numPr>
        <w:spacing w:before="40" w:after="200"/>
        <w:jc w:val="left"/>
        <w:rPr>
          <w:ins w:id="58" w:author="Dylan Townsend" w:date="2023-08-15T14:23:00Z"/>
        </w:rPr>
      </w:pPr>
      <w:ins w:id="59" w:author="Dylan Townsend" w:date="2023-08-15T14:23:00Z">
        <w:r>
          <w:t xml:space="preserve">Where </w:t>
        </w:r>
        <w:r w:rsidR="00B059FC">
          <w:t xml:space="preserve">a Change Proposal </w:t>
        </w:r>
        <w:r w:rsidR="00631800" w:rsidRPr="00B90353">
          <w:rPr>
            <w:b/>
            <w:bCs/>
          </w:rPr>
          <w:t>seeks</w:t>
        </w:r>
        <w:r w:rsidR="00B059FC" w:rsidRPr="00B90353">
          <w:rPr>
            <w:b/>
            <w:bCs/>
          </w:rPr>
          <w:t xml:space="preserve"> to </w:t>
        </w:r>
        <w:r w:rsidR="00631800" w:rsidRPr="00B90353">
          <w:rPr>
            <w:b/>
            <w:bCs/>
          </w:rPr>
          <w:t>amend</w:t>
        </w:r>
        <w:r w:rsidR="00B059FC">
          <w:t xml:space="preserve"> any other section or schedule</w:t>
        </w:r>
        <w:r>
          <w:t xml:space="preserve"> that is not one of the above Schedules, then it </w:t>
        </w:r>
        <w:r w:rsidRPr="003D2AC5">
          <w:t xml:space="preserve">is </w:t>
        </w:r>
      </w:ins>
      <w:r w:rsidRPr="003D2AC5">
        <w:t xml:space="preserve">to be assessed </w:t>
      </w:r>
      <w:del w:id="60" w:author="Dylan Townsend" w:date="2023-08-15T14:23:00Z">
        <w:r w:rsidR="00D81A05" w:rsidRPr="00F8577C">
          <w:delText>on</w:delText>
        </w:r>
      </w:del>
      <w:ins w:id="61" w:author="Dylan Townsend" w:date="2023-08-15T14:23:00Z">
        <w:r w:rsidRPr="003D2AC5">
          <w:t xml:space="preserve">against only the </w:t>
        </w:r>
        <w:r>
          <w:t>DCUSA General</w:t>
        </w:r>
        <w:r w:rsidRPr="003D2AC5">
          <w:t xml:space="preserve"> Objectives</w:t>
        </w:r>
        <w:r>
          <w:t>:</w:t>
        </w:r>
      </w:ins>
    </w:p>
    <w:p w14:paraId="1C270244" w14:textId="5DC1E8F6" w:rsidR="00B059FC" w:rsidRDefault="00B7326A" w:rsidP="00C87795">
      <w:pPr>
        <w:pStyle w:val="GSBodyParaBullet"/>
        <w:numPr>
          <w:ilvl w:val="0"/>
          <w:numId w:val="20"/>
        </w:numPr>
        <w:spacing w:before="40" w:after="200"/>
        <w:jc w:val="left"/>
        <w:rPr>
          <w:ins w:id="62" w:author="Dylan Townsend" w:date="2023-08-15T14:23:00Z"/>
        </w:rPr>
      </w:pPr>
      <w:ins w:id="63" w:author="Dylan Townsend" w:date="2023-08-15T14:23:00Z">
        <w:r>
          <w:t xml:space="preserve">Where </w:t>
        </w:r>
        <w:r w:rsidR="00B059FC">
          <w:t xml:space="preserve">a Change Proposal </w:t>
        </w:r>
        <w:r w:rsidR="00B90353">
          <w:t>seeks to amend</w:t>
        </w:r>
        <w:r w:rsidR="00B059FC">
          <w:t xml:space="preserve"> Schedules 16, 17, 18</w:t>
        </w:r>
        <w:r w:rsidR="00302B06">
          <w:t xml:space="preserve">, 20, 22, </w:t>
        </w:r>
        <w:r w:rsidR="0027543C">
          <w:t>29</w:t>
        </w:r>
        <w:r w:rsidR="00B059FC">
          <w:t xml:space="preserve"> and/or </w:t>
        </w:r>
        <w:r w:rsidR="0027543C">
          <w:t>3</w:t>
        </w:r>
        <w:r w:rsidR="00B059FC">
          <w:t>2, and another section or schedule of the DCUSA as well (e.g., a Change Proposal may propose to make changes to</w:t>
        </w:r>
      </w:ins>
      <w:r w:rsidR="00B059FC">
        <w:t xml:space="preserve"> both </w:t>
      </w:r>
      <w:ins w:id="64" w:author="Dylan Townsend" w:date="2023-08-15T14:23:00Z">
        <w:r w:rsidR="00B059FC">
          <w:t xml:space="preserve">Schedule 16 and Section </w:t>
        </w:r>
        <w:r w:rsidR="0027543C">
          <w:t>2</w:t>
        </w:r>
        <w:r w:rsidR="00B059FC">
          <w:t>A)</w:t>
        </w:r>
      </w:ins>
      <w:ins w:id="65" w:author="Dylan Townsend" w:date="2023-09-17T18:34:00Z">
        <w:r w:rsidR="007C11B3">
          <w:t xml:space="preserve"> then the </w:t>
        </w:r>
        <w:r w:rsidR="0034436A">
          <w:t xml:space="preserve">Change Proposal may be </w:t>
        </w:r>
        <w:r w:rsidR="0034436A" w:rsidRPr="003D2AC5">
          <w:t xml:space="preserve">assessed against </w:t>
        </w:r>
        <w:r w:rsidR="0034436A">
          <w:t>both</w:t>
        </w:r>
        <w:r w:rsidR="0034436A" w:rsidRPr="003D2AC5">
          <w:t xml:space="preserve"> the </w:t>
        </w:r>
        <w:r w:rsidR="0034436A">
          <w:t>General</w:t>
        </w:r>
        <w:r w:rsidR="0034436A" w:rsidRPr="003D2AC5">
          <w:t xml:space="preserve"> Objectives</w:t>
        </w:r>
      </w:ins>
      <w:ins w:id="66" w:author="Dylan Townsend" w:date="2023-09-17T18:35:00Z">
        <w:r w:rsidR="008D212D">
          <w:t xml:space="preserve"> and the C</w:t>
        </w:r>
        <w:r w:rsidR="008D212D" w:rsidRPr="00F8577C">
          <w:t xml:space="preserve">harging </w:t>
        </w:r>
        <w:r w:rsidR="008D212D">
          <w:t>O</w:t>
        </w:r>
        <w:r w:rsidR="008D212D" w:rsidRPr="00F8577C">
          <w:t>bjectives</w:t>
        </w:r>
      </w:ins>
      <w:ins w:id="67" w:author="Dylan Townsend" w:date="2023-08-15T14:23:00Z">
        <w:r w:rsidR="00B059FC">
          <w:t xml:space="preserve">. </w:t>
        </w:r>
      </w:ins>
    </w:p>
    <w:p w14:paraId="334CE22C" w14:textId="2A321533" w:rsidR="00D81A05" w:rsidRDefault="00AA7C1F" w:rsidP="00D51BD5">
      <w:pPr>
        <w:pStyle w:val="GSBodyParawithnumb"/>
        <w:rPr>
          <w:ins w:id="68" w:author="Dylan Townsend" w:date="2023-08-15T14:23:00Z"/>
        </w:rPr>
      </w:pPr>
      <w:ins w:id="69" w:author="Dylan Townsend" w:date="2023-08-15T14:23:00Z">
        <w:r>
          <w:t xml:space="preserve">The </w:t>
        </w:r>
        <w:r w:rsidRPr="00AA7C1F">
          <w:t>General Objectives</w:t>
        </w:r>
      </w:ins>
      <w:ins w:id="70" w:author="Dylan Townsend" w:date="2023-09-17T18:36:00Z">
        <w:r w:rsidR="00340FAA">
          <w:t xml:space="preserve"> and </w:t>
        </w:r>
        <w:r w:rsidR="00340FAA" w:rsidRPr="00AA7C1F">
          <w:t>Charging Objectives</w:t>
        </w:r>
      </w:ins>
      <w:ins w:id="71" w:author="Dylan Townsend" w:date="2023-08-15T14:23:00Z">
        <w:r w:rsidRPr="00AA7C1F">
          <w:t xml:space="preserve"> </w:t>
        </w:r>
        <w:r>
          <w:t xml:space="preserve">are set out </w:t>
        </w:r>
        <w:r w:rsidR="0040171F">
          <w:t xml:space="preserve">in Clause 3 of the DCUSA and are provided </w:t>
        </w:r>
        <w:r>
          <w:t>below</w:t>
        </w:r>
        <w:r w:rsidR="0040171F">
          <w:t xml:space="preserve"> for ease of reference</w:t>
        </w:r>
        <w:r>
          <w:t xml:space="preserve">: </w:t>
        </w:r>
      </w:ins>
    </w:p>
    <w:p w14:paraId="31B72DAC" w14:textId="77777777" w:rsidR="0040171F" w:rsidRPr="00193DFE" w:rsidRDefault="0040171F" w:rsidP="0040171F">
      <w:pPr>
        <w:pStyle w:val="GSBodyPara"/>
        <w:rPr>
          <w:ins w:id="72" w:author="Dylan Townsend" w:date="2023-08-15T14:23:00Z"/>
          <w:b/>
          <w:bCs/>
          <w:i/>
          <w:iCs/>
          <w:sz w:val="24"/>
          <w:szCs w:val="24"/>
        </w:rPr>
      </w:pPr>
      <w:ins w:id="73" w:author="Dylan Townsend" w:date="2023-08-15T14:23:00Z">
        <w:r w:rsidRPr="00193DFE">
          <w:rPr>
            <w:b/>
            <w:bCs/>
            <w:i/>
            <w:iCs/>
            <w:sz w:val="24"/>
            <w:szCs w:val="24"/>
          </w:rPr>
          <w:t>3. DCUSA OBJECTIVES</w:t>
        </w:r>
      </w:ins>
    </w:p>
    <w:p w14:paraId="0D79E9DB" w14:textId="5CB2F6DE" w:rsidR="0040171F" w:rsidRPr="00193DFE" w:rsidRDefault="0040171F" w:rsidP="0040171F">
      <w:pPr>
        <w:pStyle w:val="GSBodyPara"/>
        <w:ind w:left="567" w:hanging="567"/>
        <w:jc w:val="both"/>
        <w:rPr>
          <w:i/>
          <w:iCs/>
        </w:rPr>
      </w:pPr>
      <w:ins w:id="74" w:author="Dylan Townsend" w:date="2023-08-15T14:23:00Z">
        <w:r w:rsidRPr="00193DFE">
          <w:rPr>
            <w:i/>
            <w:iCs/>
          </w:rPr>
          <w:t>3.1</w:t>
        </w:r>
        <w:r w:rsidRPr="00193DFE">
          <w:rPr>
            <w:i/>
            <w:iCs/>
          </w:rPr>
          <w:tab/>
          <w:t xml:space="preserve">The objectives of this Agreement (such objectives being the </w:t>
        </w:r>
      </w:ins>
      <w:r w:rsidRPr="00193DFE">
        <w:rPr>
          <w:i/>
          <w:iCs/>
        </w:rPr>
        <w:t xml:space="preserve">General </w:t>
      </w:r>
      <w:del w:id="75" w:author="Dylan Townsend" w:date="2023-08-15T14:23:00Z">
        <w:r w:rsidR="00D81A05" w:rsidRPr="00F8577C">
          <w:delText>and Charging Objectives.</w:delText>
        </w:r>
      </w:del>
      <w:ins w:id="76" w:author="Dylan Townsend" w:date="2023-08-15T14:23:00Z">
        <w:r w:rsidRPr="00193DFE">
          <w:rPr>
            <w:i/>
            <w:iCs/>
          </w:rPr>
          <w:t xml:space="preserve">Objectives), except in respect of the Charging Methodologies, are set out in Condition 22 of </w:t>
        </w:r>
        <w:r w:rsidRPr="00193DFE">
          <w:rPr>
            <w:i/>
            <w:iCs/>
          </w:rPr>
          <w:lastRenderedPageBreak/>
          <w:t>the Distribution Licences. For ease of reference, the General Objectives are set out below using the terminology of this Agreement (but in the case of any inconsistency with the Distribution Licences, the Distribution Licences shall prevail):</w:t>
        </w:r>
      </w:ins>
    </w:p>
    <w:p w14:paraId="58B5925E" w14:textId="77777777" w:rsidR="00AA1A1C" w:rsidRPr="00F8577C" w:rsidRDefault="00AA1A1C" w:rsidP="00F8577C">
      <w:pPr>
        <w:spacing w:before="60" w:after="120" w:line="260" w:lineRule="exact"/>
        <w:ind w:left="567"/>
        <w:outlineLvl w:val="1"/>
        <w:rPr>
          <w:del w:id="77" w:author="Dylan Townsend" w:date="2023-08-15T14:23:00Z"/>
          <w:rFonts w:asciiTheme="minorHAnsi" w:eastAsiaTheme="minorHAnsi" w:hAnsiTheme="minorHAnsi" w:cs="Arial"/>
          <w:b/>
          <w:color w:val="4D4D4D"/>
          <w:sz w:val="22"/>
          <w:szCs w:val="22"/>
          <w:u w:val="single"/>
          <w:lang w:eastAsia="en-US"/>
        </w:rPr>
      </w:pPr>
      <w:del w:id="78" w:author="Dylan Townsend" w:date="2023-08-15T14:23:00Z">
        <w:r w:rsidRPr="00F8577C">
          <w:rPr>
            <w:rFonts w:asciiTheme="minorHAnsi" w:eastAsiaTheme="minorHAnsi" w:hAnsiTheme="minorHAnsi" w:cs="Arial"/>
            <w:b/>
            <w:color w:val="4D4D4D"/>
            <w:sz w:val="22"/>
            <w:szCs w:val="22"/>
            <w:u w:val="single"/>
            <w:lang w:eastAsia="en-US"/>
          </w:rPr>
          <w:delText>DCUSA General Objectives</w:delText>
        </w:r>
      </w:del>
    </w:p>
    <w:p w14:paraId="6E9480F2" w14:textId="150CCD41" w:rsidR="0040171F" w:rsidRPr="00193DFE" w:rsidRDefault="00AA1A1C" w:rsidP="0040171F">
      <w:pPr>
        <w:pStyle w:val="GSBodyPara"/>
        <w:ind w:left="1287" w:hanging="720"/>
        <w:jc w:val="both"/>
        <w:rPr>
          <w:i/>
          <w:iCs/>
        </w:rPr>
      </w:pPr>
      <w:del w:id="79" w:author="Dylan Townsend" w:date="2023-08-15T14:23:00Z">
        <w:r w:rsidRPr="00F8577C">
          <w:delText>The</w:delText>
        </w:r>
      </w:del>
      <w:ins w:id="80" w:author="Dylan Townsend" w:date="2023-08-15T14:23:00Z">
        <w:r w:rsidR="0040171F" w:rsidRPr="00193DFE">
          <w:rPr>
            <w:i/>
            <w:iCs/>
          </w:rPr>
          <w:t>3.1.1</w:t>
        </w:r>
        <w:r w:rsidR="0040171F" w:rsidRPr="00193DFE">
          <w:rPr>
            <w:i/>
            <w:iCs/>
          </w:rPr>
          <w:tab/>
          <w:t>the</w:t>
        </w:r>
      </w:ins>
      <w:r w:rsidR="0040171F" w:rsidRPr="00193DFE">
        <w:rPr>
          <w:i/>
          <w:iCs/>
        </w:rPr>
        <w:t xml:space="preserve"> development, </w:t>
      </w:r>
      <w:proofErr w:type="gramStart"/>
      <w:r w:rsidR="0040171F" w:rsidRPr="00193DFE">
        <w:rPr>
          <w:i/>
          <w:iCs/>
        </w:rPr>
        <w:t>maintenance</w:t>
      </w:r>
      <w:proofErr w:type="gramEnd"/>
      <w:r w:rsidR="0040171F" w:rsidRPr="00193DFE">
        <w:rPr>
          <w:i/>
          <w:iCs/>
        </w:rPr>
        <w:t xml:space="preserve"> and operation by </w:t>
      </w:r>
      <w:ins w:id="81" w:author="Dylan Townsend" w:date="2023-08-15T14:23:00Z">
        <w:r w:rsidR="0040171F" w:rsidRPr="00193DFE">
          <w:rPr>
            <w:i/>
            <w:iCs/>
          </w:rPr>
          <w:t xml:space="preserve">each of </w:t>
        </w:r>
      </w:ins>
      <w:r w:rsidR="0040171F" w:rsidRPr="00193DFE">
        <w:rPr>
          <w:i/>
          <w:iCs/>
        </w:rPr>
        <w:t xml:space="preserve">the DNO Parties and IDNO Parties of </w:t>
      </w:r>
      <w:ins w:id="82" w:author="Dylan Townsend" w:date="2023-08-15T14:23:00Z">
        <w:r w:rsidR="0040171F" w:rsidRPr="00193DFE">
          <w:rPr>
            <w:i/>
            <w:iCs/>
          </w:rPr>
          <w:t xml:space="preserve">an </w:t>
        </w:r>
      </w:ins>
      <w:r w:rsidR="0040171F" w:rsidRPr="00193DFE">
        <w:rPr>
          <w:i/>
          <w:iCs/>
        </w:rPr>
        <w:t xml:space="preserve">efficient, </w:t>
      </w:r>
      <w:del w:id="83" w:author="Dylan Townsend" w:date="2023-08-15T14:23:00Z">
        <w:r w:rsidRPr="00F8577C">
          <w:delText>co-ordinated</w:delText>
        </w:r>
      </w:del>
      <w:ins w:id="84" w:author="Dylan Townsend" w:date="2023-08-15T14:23:00Z">
        <w:r w:rsidR="0040171F" w:rsidRPr="00193DFE">
          <w:rPr>
            <w:i/>
            <w:iCs/>
          </w:rPr>
          <w:t>coordinated</w:t>
        </w:r>
      </w:ins>
      <w:r w:rsidR="0040171F" w:rsidRPr="00193DFE">
        <w:rPr>
          <w:i/>
          <w:iCs/>
        </w:rPr>
        <w:t xml:space="preserve">, and economical Distribution </w:t>
      </w:r>
      <w:del w:id="85" w:author="Dylan Townsend" w:date="2023-08-15T14:23:00Z">
        <w:r w:rsidRPr="00F8577C">
          <w:delText>Networks</w:delText>
        </w:r>
      </w:del>
      <w:ins w:id="86" w:author="Dylan Townsend" w:date="2023-08-15T14:23:00Z">
        <w:r w:rsidR="0040171F" w:rsidRPr="00193DFE">
          <w:rPr>
            <w:i/>
            <w:iCs/>
          </w:rPr>
          <w:t>System;</w:t>
        </w:r>
      </w:ins>
    </w:p>
    <w:p w14:paraId="53718754" w14:textId="33665169" w:rsidR="0040171F" w:rsidRPr="00193DFE" w:rsidRDefault="00AA1A1C" w:rsidP="0040171F">
      <w:pPr>
        <w:pStyle w:val="GSBodyPara"/>
        <w:ind w:left="1287" w:hanging="720"/>
        <w:jc w:val="both"/>
        <w:rPr>
          <w:i/>
          <w:iCs/>
        </w:rPr>
      </w:pPr>
      <w:del w:id="87" w:author="Dylan Townsend" w:date="2023-08-15T14:23:00Z">
        <w:r w:rsidRPr="00F8577C">
          <w:delText>The</w:delText>
        </w:r>
      </w:del>
      <w:ins w:id="88" w:author="Dylan Townsend" w:date="2023-08-15T14:23:00Z">
        <w:r w:rsidR="0040171F" w:rsidRPr="00193DFE">
          <w:rPr>
            <w:i/>
            <w:iCs/>
          </w:rPr>
          <w:t>3.1.2</w:t>
        </w:r>
        <w:r w:rsidR="0040171F" w:rsidRPr="00193DFE">
          <w:rPr>
            <w:i/>
            <w:iCs/>
          </w:rPr>
          <w:tab/>
          <w:t>the</w:t>
        </w:r>
      </w:ins>
      <w:r w:rsidR="0040171F" w:rsidRPr="00193DFE">
        <w:rPr>
          <w:i/>
          <w:iCs/>
        </w:rPr>
        <w:t xml:space="preserve"> facilitation of effective competition in the generation and supply of electricity and (so far as is consistent </w:t>
      </w:r>
      <w:del w:id="89" w:author="Dylan Townsend" w:date="2023-08-15T14:23:00Z">
        <w:r w:rsidRPr="00F8577C">
          <w:delText>therewith</w:delText>
        </w:r>
      </w:del>
      <w:ins w:id="90" w:author="Dylan Townsend" w:date="2023-08-15T14:23:00Z">
        <w:r w:rsidR="0040171F" w:rsidRPr="00193DFE">
          <w:rPr>
            <w:i/>
            <w:iCs/>
          </w:rPr>
          <w:t>with that</w:t>
        </w:r>
      </w:ins>
      <w:r w:rsidR="0040171F" w:rsidRPr="00193DFE">
        <w:rPr>
          <w:i/>
          <w:iCs/>
        </w:rPr>
        <w:t xml:space="preserve">) the promotion of such competition in the sale, </w:t>
      </w:r>
      <w:proofErr w:type="gramStart"/>
      <w:r w:rsidR="0040171F" w:rsidRPr="00193DFE">
        <w:rPr>
          <w:i/>
          <w:iCs/>
        </w:rPr>
        <w:t>distribution</w:t>
      </w:r>
      <w:proofErr w:type="gramEnd"/>
      <w:r w:rsidR="0040171F" w:rsidRPr="00193DFE">
        <w:rPr>
          <w:i/>
          <w:iCs/>
        </w:rPr>
        <w:t xml:space="preserve"> and purchase of electricity</w:t>
      </w:r>
      <w:ins w:id="91" w:author="Dylan Townsend" w:date="2023-08-15T14:23:00Z">
        <w:r w:rsidR="0040171F" w:rsidRPr="00193DFE">
          <w:rPr>
            <w:i/>
            <w:iCs/>
          </w:rPr>
          <w:t>;</w:t>
        </w:r>
      </w:ins>
    </w:p>
    <w:p w14:paraId="1B235E74" w14:textId="039F3436" w:rsidR="0040171F" w:rsidRPr="00193DFE" w:rsidRDefault="00AA1A1C" w:rsidP="0040171F">
      <w:pPr>
        <w:pStyle w:val="GSBodyPara"/>
        <w:ind w:left="1287" w:hanging="720"/>
        <w:jc w:val="both"/>
        <w:rPr>
          <w:i/>
          <w:iCs/>
        </w:rPr>
      </w:pPr>
      <w:del w:id="92" w:author="Dylan Townsend" w:date="2023-08-15T14:23:00Z">
        <w:r w:rsidRPr="00F8577C">
          <w:delText>The</w:delText>
        </w:r>
      </w:del>
      <w:ins w:id="93" w:author="Dylan Townsend" w:date="2023-08-15T14:23:00Z">
        <w:r w:rsidR="0040171F" w:rsidRPr="00193DFE">
          <w:rPr>
            <w:i/>
            <w:iCs/>
          </w:rPr>
          <w:t>3.1.3</w:t>
        </w:r>
        <w:r w:rsidR="0040171F" w:rsidRPr="00193DFE">
          <w:rPr>
            <w:i/>
            <w:iCs/>
          </w:rPr>
          <w:tab/>
          <w:t>the</w:t>
        </w:r>
      </w:ins>
      <w:r w:rsidR="0040171F" w:rsidRPr="00193DFE">
        <w:rPr>
          <w:i/>
          <w:iCs/>
        </w:rPr>
        <w:t xml:space="preserve"> efficient discharge by </w:t>
      </w:r>
      <w:ins w:id="94" w:author="Dylan Townsend" w:date="2023-08-15T14:23:00Z">
        <w:r w:rsidR="0040171F" w:rsidRPr="00193DFE">
          <w:rPr>
            <w:i/>
            <w:iCs/>
          </w:rPr>
          <w:t xml:space="preserve">each of </w:t>
        </w:r>
      </w:ins>
      <w:r w:rsidR="0040171F" w:rsidRPr="00193DFE">
        <w:rPr>
          <w:i/>
          <w:iCs/>
        </w:rPr>
        <w:t xml:space="preserve">the DNO Parties and IDNO Parties of </w:t>
      </w:r>
      <w:ins w:id="95" w:author="Dylan Townsend" w:date="2023-08-15T14:23:00Z">
        <w:r w:rsidR="0040171F" w:rsidRPr="00193DFE">
          <w:rPr>
            <w:i/>
            <w:iCs/>
          </w:rPr>
          <w:t xml:space="preserve">the </w:t>
        </w:r>
      </w:ins>
      <w:r w:rsidR="0040171F" w:rsidRPr="00193DFE">
        <w:rPr>
          <w:i/>
          <w:iCs/>
        </w:rPr>
        <w:t xml:space="preserve">obligations imposed upon them </w:t>
      </w:r>
      <w:del w:id="96" w:author="Dylan Townsend" w:date="2023-08-15T14:23:00Z">
        <w:r w:rsidRPr="00F8577C">
          <w:delText>in</w:delText>
        </w:r>
      </w:del>
      <w:ins w:id="97" w:author="Dylan Townsend" w:date="2023-08-15T14:23:00Z">
        <w:r w:rsidR="0040171F" w:rsidRPr="00193DFE">
          <w:rPr>
            <w:i/>
            <w:iCs/>
          </w:rPr>
          <w:t>by</w:t>
        </w:r>
      </w:ins>
      <w:r w:rsidR="0040171F" w:rsidRPr="00193DFE">
        <w:rPr>
          <w:i/>
          <w:iCs/>
        </w:rPr>
        <w:t xml:space="preserve"> their Distribution Licences</w:t>
      </w:r>
      <w:ins w:id="98" w:author="Dylan Townsend" w:date="2023-08-15T14:23:00Z">
        <w:r w:rsidR="0040171F" w:rsidRPr="00193DFE">
          <w:rPr>
            <w:i/>
            <w:iCs/>
          </w:rPr>
          <w:t>; and</w:t>
        </w:r>
      </w:ins>
    </w:p>
    <w:p w14:paraId="7ECECD83" w14:textId="0DA2A402" w:rsidR="0040171F" w:rsidRPr="00193DFE" w:rsidRDefault="00AA1A1C" w:rsidP="0040171F">
      <w:pPr>
        <w:pStyle w:val="GSBodyPara"/>
        <w:ind w:left="1287" w:hanging="720"/>
        <w:jc w:val="both"/>
        <w:rPr>
          <w:i/>
          <w:iCs/>
        </w:rPr>
      </w:pPr>
      <w:del w:id="99" w:author="Dylan Townsend" w:date="2023-08-15T14:23:00Z">
        <w:r w:rsidRPr="00F8577C">
          <w:delText>The</w:delText>
        </w:r>
      </w:del>
      <w:ins w:id="100" w:author="Dylan Townsend" w:date="2023-08-15T14:23:00Z">
        <w:r w:rsidR="0040171F" w:rsidRPr="00193DFE">
          <w:rPr>
            <w:i/>
            <w:iCs/>
          </w:rPr>
          <w:t>3.1.4</w:t>
        </w:r>
        <w:r w:rsidR="0040171F" w:rsidRPr="00193DFE">
          <w:rPr>
            <w:i/>
            <w:iCs/>
          </w:rPr>
          <w:tab/>
          <w:t>the</w:t>
        </w:r>
      </w:ins>
      <w:r w:rsidR="0040171F" w:rsidRPr="00193DFE">
        <w:rPr>
          <w:i/>
          <w:iCs/>
        </w:rPr>
        <w:t xml:space="preserve"> promotion of efficiency in the implementation and administration of this Agreement</w:t>
      </w:r>
      <w:ins w:id="101" w:author="Dylan Townsend" w:date="2023-08-15T14:23:00Z">
        <w:r w:rsidR="0040171F" w:rsidRPr="00193DFE">
          <w:rPr>
            <w:i/>
            <w:iCs/>
          </w:rPr>
          <w:t xml:space="preserve"> and the arrangements under it; and</w:t>
        </w:r>
      </w:ins>
    </w:p>
    <w:p w14:paraId="6EC175BF" w14:textId="000786E7" w:rsidR="0040171F" w:rsidRPr="00193DFE" w:rsidRDefault="00AA1A1C" w:rsidP="0040171F">
      <w:pPr>
        <w:pStyle w:val="GSBodyPara"/>
        <w:ind w:left="1287" w:hanging="720"/>
        <w:jc w:val="both"/>
        <w:rPr>
          <w:i/>
          <w:iCs/>
        </w:rPr>
      </w:pPr>
      <w:del w:id="102" w:author="Dylan Townsend" w:date="2023-08-15T14:23:00Z">
        <w:r w:rsidRPr="00F8577C">
          <w:delText>Compliance</w:delText>
        </w:r>
      </w:del>
      <w:ins w:id="103" w:author="Dylan Townsend" w:date="2023-08-15T14:23:00Z">
        <w:r w:rsidR="0040171F" w:rsidRPr="00193DFE">
          <w:rPr>
            <w:i/>
            <w:iCs/>
          </w:rPr>
          <w:t>3.1.5</w:t>
        </w:r>
        <w:r w:rsidR="0040171F" w:rsidRPr="00193DFE">
          <w:rPr>
            <w:i/>
            <w:iCs/>
          </w:rPr>
          <w:tab/>
          <w:t>compliance</w:t>
        </w:r>
      </w:ins>
      <w:r w:rsidR="0040171F" w:rsidRPr="00193DFE">
        <w:rPr>
          <w:i/>
          <w:iCs/>
        </w:rPr>
        <w:t xml:space="preserve"> with the </w:t>
      </w:r>
      <w:ins w:id="104" w:author="Dylan Townsend" w:date="2023-08-15T14:23:00Z">
        <w:r w:rsidR="0040171F" w:rsidRPr="00193DFE">
          <w:rPr>
            <w:i/>
            <w:iCs/>
          </w:rPr>
          <w:t xml:space="preserve">EU Internal Market </w:t>
        </w:r>
      </w:ins>
      <w:r w:rsidR="0040171F" w:rsidRPr="00193DFE">
        <w:rPr>
          <w:i/>
          <w:iCs/>
        </w:rPr>
        <w:t>Regulation</w:t>
      </w:r>
      <w:del w:id="105" w:author="Dylan Townsend" w:date="2023-08-15T14:23:00Z">
        <w:r w:rsidRPr="00F8577C">
          <w:delText xml:space="preserve"> on Cross-Border Exchange in Electricity</w:delText>
        </w:r>
      </w:del>
      <w:r w:rsidR="0040171F" w:rsidRPr="00193DFE">
        <w:rPr>
          <w:i/>
          <w:iCs/>
        </w:rPr>
        <w:t xml:space="preserve"> and any relevant legally binding decisions of the European Commission and/or the Agency for the Co-operation of Energy Regulators.</w:t>
      </w:r>
    </w:p>
    <w:p w14:paraId="3BCF090F" w14:textId="77777777" w:rsidR="00AA1A1C" w:rsidRPr="00F8577C" w:rsidRDefault="00AA1A1C" w:rsidP="00F8577C">
      <w:pPr>
        <w:spacing w:before="60" w:after="120" w:line="260" w:lineRule="exact"/>
        <w:ind w:left="567"/>
        <w:outlineLvl w:val="1"/>
        <w:rPr>
          <w:del w:id="106" w:author="Dylan Townsend" w:date="2023-08-15T14:23:00Z"/>
          <w:rFonts w:asciiTheme="minorHAnsi" w:eastAsiaTheme="minorHAnsi" w:hAnsiTheme="minorHAnsi" w:cs="Arial"/>
          <w:b/>
          <w:color w:val="4D4D4D"/>
          <w:sz w:val="22"/>
          <w:szCs w:val="22"/>
          <w:u w:val="single"/>
          <w:lang w:eastAsia="en-US"/>
        </w:rPr>
      </w:pPr>
      <w:del w:id="107" w:author="Dylan Townsend" w:date="2023-08-15T14:23:00Z">
        <w:r w:rsidRPr="00F8577C">
          <w:rPr>
            <w:rFonts w:asciiTheme="minorHAnsi" w:eastAsiaTheme="minorHAnsi" w:hAnsiTheme="minorHAnsi" w:cs="Arial"/>
            <w:b/>
            <w:color w:val="4D4D4D"/>
            <w:sz w:val="22"/>
            <w:szCs w:val="22"/>
            <w:u w:val="single"/>
            <w:lang w:eastAsia="en-US"/>
          </w:rPr>
          <w:delText>DCUSA Charging Objectives</w:delText>
        </w:r>
      </w:del>
    </w:p>
    <w:p w14:paraId="4497A82E" w14:textId="20D69235" w:rsidR="0040171F" w:rsidRPr="00193DFE" w:rsidRDefault="0040171F" w:rsidP="0040171F">
      <w:pPr>
        <w:pStyle w:val="GSBodyPara"/>
        <w:ind w:left="720" w:hanging="720"/>
        <w:jc w:val="both"/>
        <w:rPr>
          <w:ins w:id="108" w:author="Dylan Townsend" w:date="2023-08-15T14:23:00Z"/>
          <w:i/>
          <w:iCs/>
        </w:rPr>
      </w:pPr>
      <w:ins w:id="109" w:author="Dylan Townsend" w:date="2023-08-15T14:23:00Z">
        <w:r w:rsidRPr="00193DFE">
          <w:rPr>
            <w:i/>
            <w:iCs/>
          </w:rPr>
          <w:t>3.2</w:t>
        </w:r>
        <w:r w:rsidRPr="00193DFE">
          <w:rPr>
            <w:i/>
            <w:iCs/>
          </w:rPr>
          <w:tab/>
          <w:t>The objectives of this Agreement in respect of the Charging Methodologies only (such objectives being the Charging Objectives) are set out in Condition 22A of the Distribution Licences. For ease of reference, the Charging Objectives are set out below using the terminology of this Agreement (but in the case of any inconsistency with the Distribution Licences, the Distribution Licences shall prevail):</w:t>
        </w:r>
      </w:ins>
    </w:p>
    <w:p w14:paraId="09AD7EEE" w14:textId="07035BC9" w:rsidR="0040171F" w:rsidRPr="00193DFE" w:rsidRDefault="0040171F" w:rsidP="0040171F">
      <w:pPr>
        <w:pStyle w:val="GSBodyPara"/>
        <w:ind w:left="1440" w:hanging="720"/>
        <w:jc w:val="both"/>
        <w:rPr>
          <w:i/>
          <w:iCs/>
        </w:rPr>
      </w:pPr>
      <w:ins w:id="110" w:author="Dylan Townsend" w:date="2023-08-15T14:23:00Z">
        <w:r w:rsidRPr="00193DFE">
          <w:rPr>
            <w:i/>
            <w:iCs/>
          </w:rPr>
          <w:t>3.2.1</w:t>
        </w:r>
        <w:r w:rsidRPr="00193DFE">
          <w:rPr>
            <w:i/>
            <w:iCs/>
          </w:rPr>
          <w:tab/>
        </w:r>
      </w:ins>
      <w:r w:rsidRPr="00193DFE">
        <w:rPr>
          <w:i/>
          <w:iCs/>
        </w:rPr>
        <w:t>that compliance by each DNO Party with the Charging Methodologies facilitates the discharge by the DNO Party of the obligations imposed on it under the Act and by its Distribution Licence</w:t>
      </w:r>
      <w:ins w:id="111" w:author="Dylan Townsend" w:date="2023-08-15T14:23:00Z">
        <w:r w:rsidRPr="00193DFE">
          <w:rPr>
            <w:i/>
            <w:iCs/>
          </w:rPr>
          <w:t>;</w:t>
        </w:r>
      </w:ins>
    </w:p>
    <w:p w14:paraId="3EAE9CFE" w14:textId="109B66AF" w:rsidR="0040171F" w:rsidRPr="00193DFE" w:rsidRDefault="0040171F" w:rsidP="0040171F">
      <w:pPr>
        <w:pStyle w:val="GSBodyPara"/>
        <w:ind w:left="1440" w:hanging="720"/>
        <w:jc w:val="both"/>
        <w:rPr>
          <w:i/>
          <w:iCs/>
        </w:rPr>
      </w:pPr>
      <w:ins w:id="112" w:author="Dylan Townsend" w:date="2023-08-15T14:23:00Z">
        <w:r w:rsidRPr="00193DFE">
          <w:rPr>
            <w:i/>
            <w:iCs/>
          </w:rPr>
          <w:t>3.2.2</w:t>
        </w:r>
        <w:r w:rsidRPr="00193DFE">
          <w:rPr>
            <w:i/>
            <w:iCs/>
          </w:rPr>
          <w:tab/>
        </w:r>
      </w:ins>
      <w:r w:rsidRPr="00193DFE">
        <w:rPr>
          <w:i/>
          <w:iCs/>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del w:id="113" w:author="Dylan Townsend" w:date="2023-08-15T14:23:00Z">
        <w:r w:rsidR="00AA1A1C" w:rsidRPr="00F8577C">
          <w:delText>)</w:delText>
        </w:r>
      </w:del>
      <w:ins w:id="114" w:author="Dylan Townsend" w:date="2023-08-15T14:23:00Z">
        <w:r w:rsidRPr="00193DFE">
          <w:rPr>
            <w:i/>
            <w:iCs/>
          </w:rPr>
          <w:t>);</w:t>
        </w:r>
      </w:ins>
    </w:p>
    <w:p w14:paraId="5B7570F2" w14:textId="34BF0DB5" w:rsidR="0040171F" w:rsidRPr="00193DFE" w:rsidRDefault="00AA1A1C" w:rsidP="0040171F">
      <w:pPr>
        <w:pStyle w:val="GSBodyPara"/>
        <w:ind w:left="1440" w:hanging="720"/>
        <w:jc w:val="both"/>
        <w:rPr>
          <w:i/>
          <w:iCs/>
        </w:rPr>
      </w:pPr>
      <w:del w:id="115" w:author="Dylan Townsend" w:date="2023-08-15T14:23:00Z">
        <w:r w:rsidRPr="00F8577C">
          <w:delText xml:space="preserve">that </w:delText>
        </w:r>
      </w:del>
      <w:ins w:id="116" w:author="Dylan Townsend" w:date="2023-08-15T14:23:00Z">
        <w:r w:rsidR="0040171F" w:rsidRPr="00193DFE">
          <w:rPr>
            <w:i/>
            <w:iCs/>
          </w:rPr>
          <w:t>3.2.3</w:t>
        </w:r>
        <w:r w:rsidR="0040171F" w:rsidRPr="00193DFE">
          <w:rPr>
            <w:i/>
            <w:iCs/>
          </w:rPr>
          <w:tab/>
        </w:r>
      </w:ins>
      <w:r w:rsidR="0040171F" w:rsidRPr="00193DFE">
        <w:rPr>
          <w:i/>
          <w:iCs/>
        </w:rPr>
        <w:t>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ins w:id="117" w:author="Dylan Townsend" w:date="2023-08-15T14:23:00Z">
        <w:r w:rsidR="0040171F" w:rsidRPr="00193DFE">
          <w:rPr>
            <w:i/>
            <w:iCs/>
          </w:rPr>
          <w:t>; and</w:t>
        </w:r>
      </w:ins>
    </w:p>
    <w:p w14:paraId="5D41E819" w14:textId="207DB332" w:rsidR="0040171F" w:rsidRPr="00193DFE" w:rsidRDefault="0040171F" w:rsidP="0040171F">
      <w:pPr>
        <w:pStyle w:val="GSBodyPara"/>
        <w:ind w:left="1440" w:hanging="720"/>
        <w:jc w:val="both"/>
        <w:rPr>
          <w:i/>
          <w:iCs/>
        </w:rPr>
      </w:pPr>
      <w:ins w:id="118" w:author="Dylan Townsend" w:date="2023-08-15T14:23:00Z">
        <w:r w:rsidRPr="00193DFE">
          <w:rPr>
            <w:i/>
            <w:iCs/>
          </w:rPr>
          <w:t>3.2.4</w:t>
        </w:r>
        <w:r w:rsidRPr="00193DFE">
          <w:rPr>
            <w:i/>
            <w:iCs/>
          </w:rPr>
          <w:tab/>
        </w:r>
      </w:ins>
      <w:r w:rsidRPr="00193DFE">
        <w:rPr>
          <w:i/>
          <w:iCs/>
        </w:rPr>
        <w:t>that, so far as is consistent with Clauses 3.2.1 to 3.2.3, the Charging Methodologies, so far as is reasonably practicable, properly take account of developments in each DNO Party</w:t>
      </w:r>
      <w:del w:id="119" w:author="Dylan Townsend" w:date="2023-08-15T14:23:00Z">
        <w:r w:rsidR="00AA1A1C" w:rsidRPr="00F8577C">
          <w:delText>’</w:delText>
        </w:r>
      </w:del>
      <w:ins w:id="120" w:author="Dylan Townsend" w:date="2023-08-15T14:23:00Z">
        <w:r w:rsidRPr="00193DFE">
          <w:rPr>
            <w:i/>
            <w:iCs/>
          </w:rPr>
          <w:t>'</w:t>
        </w:r>
      </w:ins>
      <w:r w:rsidRPr="00193DFE">
        <w:rPr>
          <w:i/>
          <w:iCs/>
        </w:rPr>
        <w:t>s Distribution Business</w:t>
      </w:r>
      <w:ins w:id="121" w:author="Dylan Townsend" w:date="2023-08-15T14:23:00Z">
        <w:r w:rsidRPr="00193DFE">
          <w:rPr>
            <w:i/>
            <w:iCs/>
          </w:rPr>
          <w:t>;</w:t>
        </w:r>
      </w:ins>
    </w:p>
    <w:p w14:paraId="778885E7" w14:textId="115041DC" w:rsidR="0040171F" w:rsidRPr="00193DFE" w:rsidRDefault="0040171F" w:rsidP="0040171F">
      <w:pPr>
        <w:pStyle w:val="GSBodyPara"/>
        <w:ind w:left="1440" w:hanging="720"/>
        <w:jc w:val="both"/>
        <w:rPr>
          <w:i/>
          <w:iCs/>
        </w:rPr>
      </w:pPr>
      <w:ins w:id="122" w:author="Dylan Townsend" w:date="2023-08-15T14:23:00Z">
        <w:r w:rsidRPr="00193DFE">
          <w:rPr>
            <w:i/>
            <w:iCs/>
          </w:rPr>
          <w:t>3.2.5</w:t>
        </w:r>
        <w:r w:rsidRPr="00193DFE">
          <w:rPr>
            <w:i/>
            <w:iCs/>
          </w:rPr>
          <w:tab/>
        </w:r>
      </w:ins>
      <w:r w:rsidRPr="00193DFE">
        <w:rPr>
          <w:i/>
          <w:iCs/>
        </w:rPr>
        <w:t xml:space="preserve">that compliance by each DNO Party with the Charging Methodologies facilitates compliance with the </w:t>
      </w:r>
      <w:ins w:id="123" w:author="Dylan Townsend" w:date="2023-08-15T14:23:00Z">
        <w:r w:rsidRPr="00193DFE">
          <w:rPr>
            <w:i/>
            <w:iCs/>
          </w:rPr>
          <w:t xml:space="preserve">EU Internal Market </w:t>
        </w:r>
      </w:ins>
      <w:r w:rsidRPr="00193DFE">
        <w:rPr>
          <w:i/>
          <w:iCs/>
        </w:rPr>
        <w:t>Regulation</w:t>
      </w:r>
      <w:del w:id="124" w:author="Dylan Townsend" w:date="2023-08-15T14:23:00Z">
        <w:r w:rsidR="00AA1A1C" w:rsidRPr="00F8577C">
          <w:delText xml:space="preserve"> on Cross-Border Exchange in Electricity</w:delText>
        </w:r>
      </w:del>
      <w:r w:rsidRPr="00193DFE">
        <w:rPr>
          <w:i/>
          <w:iCs/>
        </w:rPr>
        <w:t xml:space="preserve"> and any relevant legally binding decisions of the European Commission and/or the Agency for the Co-operation of Energy Regulators</w:t>
      </w:r>
      <w:ins w:id="125" w:author="Dylan Townsend" w:date="2023-08-15T14:23:00Z">
        <w:r w:rsidRPr="00193DFE">
          <w:rPr>
            <w:i/>
            <w:iCs/>
          </w:rPr>
          <w:t>; and</w:t>
        </w:r>
      </w:ins>
    </w:p>
    <w:p w14:paraId="3DFFCF90" w14:textId="199081E4" w:rsidR="0040171F" w:rsidRPr="00193DFE" w:rsidRDefault="0040171F" w:rsidP="0040171F">
      <w:pPr>
        <w:pStyle w:val="GSBodyPara"/>
        <w:ind w:left="1440" w:hanging="720"/>
        <w:jc w:val="both"/>
        <w:rPr>
          <w:i/>
          <w:iCs/>
        </w:rPr>
      </w:pPr>
      <w:ins w:id="126" w:author="Dylan Townsend" w:date="2023-08-15T14:23:00Z">
        <w:r w:rsidRPr="00193DFE">
          <w:rPr>
            <w:i/>
            <w:iCs/>
          </w:rPr>
          <w:t>3.2.6</w:t>
        </w:r>
        <w:r w:rsidRPr="00193DFE">
          <w:rPr>
            <w:i/>
            <w:iCs/>
          </w:rPr>
          <w:tab/>
        </w:r>
      </w:ins>
      <w:r w:rsidRPr="00193DFE">
        <w:rPr>
          <w:i/>
          <w:iCs/>
        </w:rPr>
        <w:t>that compliance with the Charging Methodologies promotes efficiency in its own implementation and administration.</w:t>
      </w:r>
    </w:p>
    <w:p w14:paraId="3B8FB930" w14:textId="2C106715" w:rsidR="0040171F" w:rsidRPr="00193DFE" w:rsidRDefault="0040171F" w:rsidP="0040171F">
      <w:pPr>
        <w:pStyle w:val="GSBodyPara"/>
        <w:ind w:left="567" w:hanging="567"/>
        <w:jc w:val="both"/>
        <w:rPr>
          <w:ins w:id="127" w:author="Dylan Townsend" w:date="2023-08-15T14:23:00Z"/>
          <w:i/>
          <w:iCs/>
        </w:rPr>
      </w:pPr>
      <w:ins w:id="128" w:author="Dylan Townsend" w:date="2023-08-15T14:23:00Z">
        <w:r w:rsidRPr="00193DFE">
          <w:rPr>
            <w:i/>
            <w:iCs/>
          </w:rPr>
          <w:lastRenderedPageBreak/>
          <w:t>3.3</w:t>
        </w:r>
        <w:r w:rsidRPr="00193DFE">
          <w:rPr>
            <w:i/>
            <w:iCs/>
          </w:rPr>
          <w:tab/>
          <w:t xml:space="preserve">For the purposes of this Agreement, each of the Charging Methodologies achieves the Charging Objectives if it achieves them in the round, taking each Charging Objective with every other Charging Objective, and having due regard to any </w:t>
        </w:r>
        <w:proofErr w:type="gramStart"/>
        <w:r w:rsidRPr="00193DFE">
          <w:rPr>
            <w:i/>
            <w:iCs/>
          </w:rPr>
          <w:t>particular implications</w:t>
        </w:r>
        <w:proofErr w:type="gramEnd"/>
        <w:r w:rsidRPr="00193DFE">
          <w:rPr>
            <w:i/>
            <w:iCs/>
          </w:rPr>
          <w:t xml:space="preserve"> for the determination of the Use of System Charges or connection charges (as applicable) of the DNO Parties (or of any DNO Party) under any other Charging Methodology.</w:t>
        </w:r>
      </w:ins>
    </w:p>
    <w:p w14:paraId="23C986EB" w14:textId="77777777" w:rsidR="00487C62" w:rsidRPr="008D0B83" w:rsidRDefault="008801F7" w:rsidP="001D2C14">
      <w:pPr>
        <w:pStyle w:val="GSHeading1withnumb"/>
      </w:pPr>
      <w:r w:rsidRPr="008D0B83">
        <w:t>M</w:t>
      </w:r>
      <w:r w:rsidR="00E74640">
        <w:t>embership</w:t>
      </w:r>
    </w:p>
    <w:p w14:paraId="05499DA5" w14:textId="77777777" w:rsidR="00487C62" w:rsidRPr="00F8577C" w:rsidRDefault="008801F7" w:rsidP="00D51BD5">
      <w:pPr>
        <w:pStyle w:val="GSBodyParawithnumb"/>
      </w:pPr>
      <w:r w:rsidRPr="00F8577C">
        <w:t>The Working Group shall comprise of at least five individuals who each have relevant experience and expertise in relation to the subject matter of the Change Proposal and whose backgrounds are broadly representative of the persons likely to be affected by the proposed variation to the Agreement.</w:t>
      </w:r>
    </w:p>
    <w:p w14:paraId="74318639" w14:textId="19D2FA32" w:rsidR="00487C62" w:rsidRPr="008D0B83" w:rsidRDefault="008801F7" w:rsidP="001D2C14">
      <w:pPr>
        <w:pStyle w:val="GSHeading1withnumb"/>
      </w:pPr>
      <w:r w:rsidRPr="008D0B83">
        <w:t>Chair</w:t>
      </w:r>
      <w:del w:id="129" w:author="Dylan Townsend" w:date="2023-08-15T14:23:00Z">
        <w:r w:rsidRPr="008D0B83">
          <w:delText>mansh</w:delText>
        </w:r>
      </w:del>
      <w:r w:rsidR="003134A1">
        <w:t>i</w:t>
      </w:r>
      <w:del w:id="130" w:author="Dylan Townsend" w:date="2023-08-15T14:23:00Z">
        <w:r w:rsidRPr="008D0B83">
          <w:delText>p</w:delText>
        </w:r>
      </w:del>
      <w:ins w:id="131" w:author="Dylan Townsend" w:date="2023-08-15T14:23:00Z">
        <w:r w:rsidR="003134A1">
          <w:t>ng</w:t>
        </w:r>
      </w:ins>
      <w:r w:rsidRPr="008D0B83">
        <w:t xml:space="preserve"> of Meetings</w:t>
      </w:r>
    </w:p>
    <w:p w14:paraId="2AF73D42" w14:textId="77777777" w:rsidR="00487C62" w:rsidRPr="00F8577C" w:rsidRDefault="00130108" w:rsidP="00D51BD5">
      <w:pPr>
        <w:pStyle w:val="GSBodyParawithnumb"/>
      </w:pPr>
      <w:r w:rsidRPr="00F8577C">
        <w:t>An independent</w:t>
      </w:r>
      <w:r w:rsidR="008801F7" w:rsidRPr="00F8577C">
        <w:t xml:space="preserve"> Working Group Chair will </w:t>
      </w:r>
      <w:r w:rsidRPr="00F8577C">
        <w:t xml:space="preserve">be appointed by </w:t>
      </w:r>
      <w:r w:rsidR="00386C56">
        <w:t>the Secretariat</w:t>
      </w:r>
      <w:r w:rsidR="008801F7" w:rsidRPr="00F8577C">
        <w:t xml:space="preserve">. </w:t>
      </w:r>
    </w:p>
    <w:p w14:paraId="69F5CCE3" w14:textId="77777777" w:rsidR="00487C62" w:rsidRPr="00F8577C" w:rsidRDefault="008801F7" w:rsidP="00D51BD5">
      <w:pPr>
        <w:pStyle w:val="GSBodyParawithnumb"/>
      </w:pPr>
      <w:r w:rsidRPr="00F8577C">
        <w:t xml:space="preserve">The Chair’s role will be to chair meetings, facilitate discussions and establish a proposed way forward. The Chair shall act in accordance with the DCUSA Working Group Chair Guidelines. </w:t>
      </w:r>
    </w:p>
    <w:p w14:paraId="15C21E59" w14:textId="77777777" w:rsidR="00487C62" w:rsidRPr="008D0B83" w:rsidRDefault="00E74640" w:rsidP="001D2C14">
      <w:pPr>
        <w:pStyle w:val="GSHeading1withnumb"/>
      </w:pPr>
      <w:r>
        <w:t>Duties of Working</w:t>
      </w:r>
      <w:r w:rsidR="008801F7" w:rsidRPr="008D0B83">
        <w:t xml:space="preserve"> Group Members</w:t>
      </w:r>
    </w:p>
    <w:p w14:paraId="5312F5CD" w14:textId="77777777" w:rsidR="00487C62" w:rsidRPr="00F8577C" w:rsidRDefault="008801F7" w:rsidP="00F8577C">
      <w:pPr>
        <w:spacing w:before="60" w:after="120" w:line="260" w:lineRule="exact"/>
        <w:ind w:left="567"/>
        <w:outlineLvl w:val="1"/>
        <w:rPr>
          <w:rFonts w:asciiTheme="minorHAnsi" w:eastAsiaTheme="minorHAnsi" w:hAnsiTheme="minorHAnsi" w:cs="Arial"/>
          <w:b/>
          <w:color w:val="4D4D4D"/>
          <w:sz w:val="22"/>
          <w:szCs w:val="22"/>
          <w:u w:val="single"/>
          <w:lang w:eastAsia="en-US"/>
        </w:rPr>
      </w:pPr>
      <w:r w:rsidRPr="00F8577C">
        <w:rPr>
          <w:rFonts w:asciiTheme="minorHAnsi" w:eastAsiaTheme="minorHAnsi" w:hAnsiTheme="minorHAnsi" w:cs="Arial"/>
          <w:b/>
          <w:color w:val="4D4D4D"/>
          <w:sz w:val="22"/>
          <w:szCs w:val="22"/>
          <w:u w:val="single"/>
          <w:lang w:eastAsia="en-US"/>
        </w:rPr>
        <w:t>General</w:t>
      </w:r>
    </w:p>
    <w:p w14:paraId="196C9F87" w14:textId="77777777" w:rsidR="00487C62" w:rsidRPr="00F8577C" w:rsidRDefault="008801F7" w:rsidP="00D51BD5">
      <w:pPr>
        <w:pStyle w:val="GSBodyParawithnumb"/>
      </w:pPr>
      <w:r w:rsidRPr="00F8577C">
        <w:t xml:space="preserve">Working Group </w:t>
      </w:r>
      <w:r w:rsidR="000D60AD" w:rsidRPr="00F8577C">
        <w:t xml:space="preserve">members </w:t>
      </w:r>
      <w:r w:rsidRPr="00F8577C">
        <w:t xml:space="preserve">shall act in accordance with Clause 7.33 of the DCUSA and in accordance with these Terms of Reference as determined by the </w:t>
      </w:r>
      <w:r w:rsidR="006B5BA7" w:rsidRPr="00F8577C">
        <w:t xml:space="preserve">DCUSA </w:t>
      </w:r>
      <w:r w:rsidRPr="00F8577C">
        <w:t>Panel.</w:t>
      </w:r>
    </w:p>
    <w:p w14:paraId="7730C0A7" w14:textId="77777777" w:rsidR="00487C62" w:rsidRPr="00F8577C" w:rsidRDefault="007033FF" w:rsidP="00D51BD5">
      <w:pPr>
        <w:pStyle w:val="GSBodyParawithnumb"/>
      </w:pPr>
      <w:r w:rsidRPr="00F8577C">
        <w:t xml:space="preserve">Working Group </w:t>
      </w:r>
      <w:r w:rsidR="000D60AD" w:rsidRPr="00F8577C">
        <w:t xml:space="preserve">members </w:t>
      </w:r>
      <w:r w:rsidRPr="00F8577C">
        <w:t>should become conversant with Section 1C of the DCUSA w</w:t>
      </w:r>
      <w:r w:rsidR="00885B6D" w:rsidRPr="00F8577C">
        <w:t>hich sets out the DCUSA Change Control process</w:t>
      </w:r>
      <w:r w:rsidRPr="00F8577C">
        <w:t>.</w:t>
      </w:r>
      <w:r w:rsidR="003A5B80" w:rsidRPr="00F8577C">
        <w:t xml:space="preserve"> </w:t>
      </w:r>
    </w:p>
    <w:p w14:paraId="245BB2DE" w14:textId="77777777" w:rsidR="00487C62" w:rsidRPr="00F8577C" w:rsidRDefault="003A5B80" w:rsidP="00D51BD5">
      <w:pPr>
        <w:pStyle w:val="GSBodyParawithnumb"/>
      </w:pPr>
      <w:r w:rsidRPr="00F8577C">
        <w:t>R</w:t>
      </w:r>
      <w:r w:rsidR="00F63143" w:rsidRPr="00F8577C">
        <w:t xml:space="preserve">epresentatives should be prepared to: </w:t>
      </w:r>
    </w:p>
    <w:p w14:paraId="6CE9AD36" w14:textId="77777777" w:rsidR="00487C62" w:rsidRPr="00BA70E6" w:rsidRDefault="003A5B80" w:rsidP="00895751">
      <w:pPr>
        <w:pStyle w:val="GSBodyParaBullet"/>
        <w:ind w:left="927"/>
      </w:pPr>
      <w:r w:rsidRPr="00BA70E6">
        <w:t>P</w:t>
      </w:r>
      <w:r w:rsidR="00F63143" w:rsidRPr="00BA70E6">
        <w:t>rovide the confirma</w:t>
      </w:r>
      <w:r w:rsidRPr="00BA70E6">
        <w:t>tion referred to in Clause 7.24.</w:t>
      </w:r>
    </w:p>
    <w:p w14:paraId="5BA6E428" w14:textId="77777777" w:rsidR="00487C62" w:rsidRPr="00BA70E6" w:rsidRDefault="003A5B80" w:rsidP="00895751">
      <w:pPr>
        <w:pStyle w:val="GSBodyParaBullet"/>
        <w:ind w:left="927"/>
      </w:pPr>
      <w:r w:rsidRPr="00BA70E6">
        <w:t>E</w:t>
      </w:r>
      <w:r w:rsidR="00F63143" w:rsidRPr="00BA70E6">
        <w:t xml:space="preserve">ngage and participate fully in the </w:t>
      </w:r>
      <w:r w:rsidRPr="00BA70E6">
        <w:t>Working</w:t>
      </w:r>
      <w:r w:rsidR="00F63143" w:rsidRPr="00BA70E6">
        <w:t xml:space="preserve"> Gro</w:t>
      </w:r>
      <w:r w:rsidRPr="00BA70E6">
        <w:t>up.</w:t>
      </w:r>
    </w:p>
    <w:p w14:paraId="2C8BAFF8" w14:textId="77777777" w:rsidR="00487C62" w:rsidRPr="00BA70E6" w:rsidRDefault="003A5B80" w:rsidP="00895751">
      <w:pPr>
        <w:pStyle w:val="GSBodyParaBullet"/>
        <w:ind w:left="927"/>
      </w:pPr>
      <w:r w:rsidRPr="00BA70E6">
        <w:t>T</w:t>
      </w:r>
      <w:r w:rsidR="00F63143" w:rsidRPr="00BA70E6">
        <w:t xml:space="preserve">ake actions to be completed outside of the </w:t>
      </w:r>
      <w:r w:rsidRPr="00BA70E6">
        <w:t>Working Group meetings.</w:t>
      </w:r>
    </w:p>
    <w:p w14:paraId="05EA83FB" w14:textId="77777777" w:rsidR="00487C62" w:rsidRPr="00BA70E6" w:rsidRDefault="003A5B80" w:rsidP="00895751">
      <w:pPr>
        <w:pStyle w:val="GSBodyParaBullet"/>
        <w:ind w:left="927"/>
      </w:pPr>
      <w:r w:rsidRPr="00BA70E6">
        <w:t>R</w:t>
      </w:r>
      <w:r w:rsidR="00F63143" w:rsidRPr="00BA70E6">
        <w:t>eport back on views and actions taken.</w:t>
      </w:r>
    </w:p>
    <w:p w14:paraId="10D5E138" w14:textId="77777777" w:rsidR="00C4045F" w:rsidRPr="00BA70E6" w:rsidRDefault="00C4045F" w:rsidP="00895751">
      <w:pPr>
        <w:pStyle w:val="GSBodyParaBullet"/>
        <w:ind w:left="927"/>
      </w:pPr>
      <w:r w:rsidRPr="00BA70E6">
        <w:t>Consider and assess the likely impacts of the proposed variation on consumers.</w:t>
      </w:r>
    </w:p>
    <w:p w14:paraId="782DDB2F" w14:textId="77777777" w:rsidR="00487C62" w:rsidRPr="00F8577C" w:rsidRDefault="00983846" w:rsidP="00F8577C">
      <w:pPr>
        <w:spacing w:before="60" w:after="120" w:line="260" w:lineRule="exact"/>
        <w:ind w:left="567"/>
        <w:outlineLvl w:val="1"/>
        <w:rPr>
          <w:rFonts w:asciiTheme="minorHAnsi" w:eastAsiaTheme="minorHAnsi" w:hAnsiTheme="minorHAnsi" w:cs="Arial"/>
          <w:b/>
          <w:color w:val="4D4D4D"/>
          <w:sz w:val="22"/>
          <w:szCs w:val="22"/>
          <w:u w:val="single"/>
          <w:lang w:eastAsia="en-US"/>
        </w:rPr>
      </w:pPr>
      <w:r w:rsidRPr="00F8577C">
        <w:rPr>
          <w:rFonts w:asciiTheme="minorHAnsi" w:eastAsiaTheme="minorHAnsi" w:hAnsiTheme="minorHAnsi" w:cs="Arial"/>
          <w:b/>
          <w:color w:val="4D4D4D"/>
          <w:sz w:val="22"/>
          <w:szCs w:val="22"/>
          <w:u w:val="single"/>
          <w:lang w:eastAsia="en-US"/>
        </w:rPr>
        <w:t>Impartiality</w:t>
      </w:r>
    </w:p>
    <w:p w14:paraId="123EA2F9" w14:textId="77777777" w:rsidR="00487C62" w:rsidRDefault="00A7018A" w:rsidP="00D51BD5">
      <w:pPr>
        <w:pStyle w:val="GSBodyParawithnumb"/>
      </w:pPr>
      <w:r w:rsidRPr="00F8577C">
        <w:t>Working Group m</w:t>
      </w:r>
      <w:r w:rsidR="00695200" w:rsidRPr="00F8577C">
        <w:t>embers</w:t>
      </w:r>
      <w:r w:rsidR="00983846" w:rsidRPr="00F8577C">
        <w:t xml:space="preserve"> shall act impartially and shall not be representative of a </w:t>
      </w:r>
      <w:r w:rsidR="00511D6B" w:rsidRPr="00F8577C">
        <w:t>Party, Group of Parties or Constituency.</w:t>
      </w:r>
    </w:p>
    <w:p w14:paraId="07FED88B" w14:textId="77777777" w:rsidR="00673439" w:rsidRPr="00F8577C" w:rsidRDefault="00673439" w:rsidP="00F8577C">
      <w:pPr>
        <w:spacing w:before="60" w:after="120" w:line="260" w:lineRule="exact"/>
        <w:ind w:left="567"/>
        <w:outlineLvl w:val="1"/>
        <w:rPr>
          <w:rFonts w:asciiTheme="minorHAnsi" w:eastAsiaTheme="minorHAnsi" w:hAnsiTheme="minorHAnsi" w:cs="Arial"/>
          <w:b/>
          <w:color w:val="4D4D4D"/>
          <w:sz w:val="22"/>
          <w:szCs w:val="22"/>
          <w:u w:val="single"/>
          <w:lang w:eastAsia="en-US"/>
        </w:rPr>
      </w:pPr>
      <w:r w:rsidRPr="00F8577C">
        <w:rPr>
          <w:rFonts w:asciiTheme="minorHAnsi" w:eastAsiaTheme="minorHAnsi" w:hAnsiTheme="minorHAnsi" w:cs="Arial"/>
          <w:b/>
          <w:color w:val="4D4D4D"/>
          <w:sz w:val="22"/>
          <w:szCs w:val="22"/>
          <w:u w:val="single"/>
          <w:lang w:eastAsia="en-US"/>
        </w:rPr>
        <w:t>Conduct and Communications</w:t>
      </w:r>
    </w:p>
    <w:p w14:paraId="56C5F4CE" w14:textId="77777777" w:rsidR="00673439" w:rsidRDefault="00673439" w:rsidP="00D51BD5">
      <w:pPr>
        <w:pStyle w:val="GSBodyParawithnumb"/>
      </w:pPr>
      <w:r w:rsidRPr="007B0377">
        <w:t>Working Group members shall conduct themselves in</w:t>
      </w:r>
      <w:r w:rsidR="00E26FAB" w:rsidRPr="007B0377">
        <w:t xml:space="preserve"> a</w:t>
      </w:r>
      <w:r w:rsidRPr="007B0377">
        <w:t xml:space="preserve"> professional and respectful manner </w:t>
      </w:r>
      <w:proofErr w:type="gramStart"/>
      <w:r w:rsidRPr="007B0377">
        <w:t>during the course of</w:t>
      </w:r>
      <w:proofErr w:type="gramEnd"/>
      <w:r w:rsidRPr="007B0377">
        <w:t xml:space="preserve"> the Working Group; this applies to Working Group meetings and all associated correspondence between Working Group members and </w:t>
      </w:r>
      <w:r w:rsidR="003F2C56" w:rsidRPr="007B0377">
        <w:t xml:space="preserve">with </w:t>
      </w:r>
      <w:r w:rsidRPr="007B0377">
        <w:t>the DCUSA Panel.</w:t>
      </w:r>
    </w:p>
    <w:p w14:paraId="4DD4FFBE" w14:textId="77777777" w:rsidR="00550843" w:rsidRPr="007B0377" w:rsidRDefault="00550843" w:rsidP="00550843">
      <w:pPr>
        <w:spacing w:before="120" w:after="240" w:line="280" w:lineRule="exact"/>
        <w:outlineLvl w:val="1"/>
        <w:rPr>
          <w:del w:id="132" w:author="Dylan Townsend" w:date="2023-08-15T14:23:00Z"/>
          <w:rFonts w:asciiTheme="minorHAnsi" w:eastAsiaTheme="minorHAnsi" w:hAnsiTheme="minorHAnsi" w:cs="Arial"/>
          <w:color w:val="4D4D4D"/>
          <w:sz w:val="22"/>
          <w:szCs w:val="22"/>
          <w:lang w:eastAsia="en-US"/>
        </w:rPr>
      </w:pPr>
    </w:p>
    <w:p w14:paraId="034D7867" w14:textId="77777777" w:rsidR="00487C62" w:rsidRPr="008D0B83" w:rsidRDefault="004D78DD" w:rsidP="001D2C14">
      <w:pPr>
        <w:pStyle w:val="GSHeading1withnumb"/>
      </w:pPr>
      <w:r w:rsidRPr="008D0B83">
        <w:t>Secretariat</w:t>
      </w:r>
    </w:p>
    <w:p w14:paraId="4E10BAAB" w14:textId="77777777" w:rsidR="00487C62" w:rsidRPr="007B0377" w:rsidRDefault="00DA3EC8" w:rsidP="00D51BD5">
      <w:pPr>
        <w:pStyle w:val="GSBodyParawithnumb"/>
      </w:pPr>
      <w:r w:rsidRPr="007B0377">
        <w:lastRenderedPageBreak/>
        <w:t xml:space="preserve">The Working Group shall, unless determined otherwise by the DCUSA Panel, </w:t>
      </w:r>
      <w:proofErr w:type="gramStart"/>
      <w:r w:rsidRPr="007B0377">
        <w:t>develop</w:t>
      </w:r>
      <w:proofErr w:type="gramEnd"/>
      <w:r w:rsidRPr="007B0377">
        <w:t xml:space="preserve"> and adopt its own internal working procedures. </w:t>
      </w:r>
      <w:r w:rsidR="004D78DD" w:rsidRPr="007B0377">
        <w:t xml:space="preserve">The </w:t>
      </w:r>
      <w:r w:rsidRPr="007B0377">
        <w:t>Working</w:t>
      </w:r>
      <w:r w:rsidR="004D78DD" w:rsidRPr="007B0377">
        <w:t xml:space="preserve"> Group will </w:t>
      </w:r>
      <w:r w:rsidRPr="007B0377">
        <w:t>be supported by the Secretariat</w:t>
      </w:r>
      <w:r w:rsidR="004D78DD" w:rsidRPr="007B0377">
        <w:t xml:space="preserve"> who shall be responsible for:</w:t>
      </w:r>
    </w:p>
    <w:p w14:paraId="72D61540" w14:textId="77777777" w:rsidR="00487C62" w:rsidRPr="007B0377" w:rsidRDefault="002E2F10" w:rsidP="009526E7">
      <w:pPr>
        <w:pStyle w:val="GSBodyParaBullet"/>
        <w:ind w:left="927"/>
      </w:pPr>
      <w:r w:rsidRPr="007B0377">
        <w:t>B</w:t>
      </w:r>
      <w:r w:rsidR="004D78DD" w:rsidRPr="007B0377">
        <w:t xml:space="preserve">ooking, </w:t>
      </w:r>
      <w:proofErr w:type="gramStart"/>
      <w:r w:rsidR="004D78DD" w:rsidRPr="007B0377">
        <w:t>convening</w:t>
      </w:r>
      <w:proofErr w:type="gramEnd"/>
      <w:r w:rsidR="004D78DD" w:rsidRPr="007B0377">
        <w:t xml:space="preserve"> and</w:t>
      </w:r>
      <w:r w:rsidRPr="007B0377">
        <w:t xml:space="preserve"> circulating notice of meetings.</w:t>
      </w:r>
    </w:p>
    <w:p w14:paraId="19FA3502" w14:textId="77777777" w:rsidR="00487C62" w:rsidRPr="007B0377" w:rsidRDefault="002E2F10" w:rsidP="009526E7">
      <w:pPr>
        <w:pStyle w:val="GSBodyParaBullet"/>
        <w:ind w:left="927"/>
      </w:pPr>
      <w:r w:rsidRPr="007B0377">
        <w:t>C</w:t>
      </w:r>
      <w:r w:rsidR="004D78DD" w:rsidRPr="007B0377">
        <w:t>irculating the agenda for each meeting of the DCUSA</w:t>
      </w:r>
      <w:r w:rsidR="00DA3EC8" w:rsidRPr="007B0377">
        <w:t xml:space="preserve"> Issues Group at least 5 Working Days in advance of the meeting</w:t>
      </w:r>
      <w:r w:rsidRPr="007B0377">
        <w:t>.</w:t>
      </w:r>
      <w:r w:rsidR="00DA3EC8" w:rsidRPr="007B0377">
        <w:t xml:space="preserve"> </w:t>
      </w:r>
    </w:p>
    <w:p w14:paraId="2ED051D6" w14:textId="77777777" w:rsidR="00487C62" w:rsidRPr="007B0377" w:rsidRDefault="002E2F10" w:rsidP="009526E7">
      <w:pPr>
        <w:pStyle w:val="GSBodyParaBullet"/>
        <w:ind w:left="927"/>
      </w:pPr>
      <w:r w:rsidRPr="007B0377">
        <w:t>Ci</w:t>
      </w:r>
      <w:r w:rsidR="004D78DD" w:rsidRPr="007B0377">
        <w:t>rculating minutes of the meeting no later than 10 Wor</w:t>
      </w:r>
      <w:r w:rsidRPr="007B0377">
        <w:t>king Days following the meeting.</w:t>
      </w:r>
    </w:p>
    <w:p w14:paraId="08E05CDB" w14:textId="77777777" w:rsidR="00487C62" w:rsidRPr="007B0377" w:rsidRDefault="002E2F10" w:rsidP="009526E7">
      <w:pPr>
        <w:pStyle w:val="GSBodyParaBullet"/>
        <w:ind w:left="927"/>
      </w:pPr>
      <w:r w:rsidRPr="007B0377">
        <w:t>P</w:t>
      </w:r>
      <w:r w:rsidR="004D78DD" w:rsidRPr="007B0377">
        <w:t xml:space="preserve">ublishing all </w:t>
      </w:r>
      <w:r w:rsidR="00C51E88" w:rsidRPr="007B0377">
        <w:t>non-</w:t>
      </w:r>
      <w:r w:rsidR="00563F46" w:rsidRPr="007B0377">
        <w:t xml:space="preserve">confidential </w:t>
      </w:r>
      <w:r w:rsidR="004D78DD" w:rsidRPr="007B0377">
        <w:t>meeting papers</w:t>
      </w:r>
      <w:r w:rsidRPr="007B0377">
        <w:t xml:space="preserve"> and minutes on the </w:t>
      </w:r>
      <w:r w:rsidR="00563F46" w:rsidRPr="007B0377">
        <w:t>DCUSA w</w:t>
      </w:r>
      <w:r w:rsidRPr="007B0377">
        <w:t>ebsite.</w:t>
      </w:r>
    </w:p>
    <w:p w14:paraId="2256F66E" w14:textId="77777777" w:rsidR="00487C62" w:rsidRPr="007B0377" w:rsidRDefault="00DA3EC8" w:rsidP="009526E7">
      <w:pPr>
        <w:pStyle w:val="GSBodyParaBullet"/>
        <w:ind w:left="927"/>
      </w:pPr>
      <w:r w:rsidRPr="007B0377">
        <w:t>P</w:t>
      </w:r>
      <w:r w:rsidR="004D78DD" w:rsidRPr="007B0377">
        <w:t>roviding a report to the Panel from each meeting as appropriate, giving a summary of key</w:t>
      </w:r>
      <w:r w:rsidR="002E2F10" w:rsidRPr="007B0377">
        <w:t xml:space="preserve"> issues and progress being made</w:t>
      </w:r>
      <w:r w:rsidR="004D78DD" w:rsidRPr="007B0377">
        <w:t>.</w:t>
      </w:r>
    </w:p>
    <w:p w14:paraId="7D38AEA0" w14:textId="77777777" w:rsidR="00487C62" w:rsidRPr="001D2C14" w:rsidRDefault="007B0377" w:rsidP="001D2C14">
      <w:pPr>
        <w:pStyle w:val="GSHeading1withnumb"/>
      </w:pPr>
      <w:r w:rsidRPr="001D2C14">
        <w:t>C</w:t>
      </w:r>
      <w:r w:rsidR="003A3CD8" w:rsidRPr="001D2C14">
        <w:t>onsultation with Parties</w:t>
      </w:r>
    </w:p>
    <w:p w14:paraId="02903A12" w14:textId="77777777" w:rsidR="00487C62" w:rsidRPr="001D2C14" w:rsidRDefault="003A3CD8" w:rsidP="001D2C14">
      <w:pPr>
        <w:pStyle w:val="GSBodyParawithnumb"/>
      </w:pPr>
      <w:r w:rsidRPr="001D2C14">
        <w:t xml:space="preserve">The Working Group may engage in further consultation with Parties and interested third parties </w:t>
      </w:r>
      <w:r w:rsidR="009F337D" w:rsidRPr="001D2C14">
        <w:t xml:space="preserve">before submitting </w:t>
      </w:r>
      <w:r w:rsidRPr="001D2C14">
        <w:t xml:space="preserve">its final Change Report to the </w:t>
      </w:r>
      <w:r w:rsidR="006B5BA7" w:rsidRPr="001D2C14">
        <w:t xml:space="preserve">DCUSA </w:t>
      </w:r>
      <w:r w:rsidRPr="001D2C14">
        <w:t xml:space="preserve">Panel. </w:t>
      </w:r>
    </w:p>
    <w:p w14:paraId="72108773" w14:textId="77777777" w:rsidR="00487C62" w:rsidRPr="001D2C14" w:rsidRDefault="003A3CD8" w:rsidP="001D2C14">
      <w:pPr>
        <w:pStyle w:val="GSBodyParawithnumb"/>
      </w:pPr>
      <w:r w:rsidRPr="001D2C14">
        <w:t xml:space="preserve">The </w:t>
      </w:r>
      <w:r w:rsidR="002E2F10" w:rsidRPr="001D2C14">
        <w:t xml:space="preserve">Working </w:t>
      </w:r>
      <w:r w:rsidRPr="001D2C14">
        <w:t xml:space="preserve">Group should adopt appropriate mechanisms </w:t>
      </w:r>
      <w:r w:rsidR="00590192" w:rsidRPr="001D2C14">
        <w:t xml:space="preserve">where </w:t>
      </w:r>
      <w:r w:rsidRPr="001D2C14">
        <w:t xml:space="preserve">possible to ensure that Parties and interested third parties have a full understanding of the issues and are able to provide an informed consultation response.  </w:t>
      </w:r>
    </w:p>
    <w:p w14:paraId="7F29287C" w14:textId="77777777" w:rsidR="00B354AE" w:rsidRPr="001D2C14" w:rsidRDefault="00B354AE" w:rsidP="001D2C14">
      <w:pPr>
        <w:pStyle w:val="GSBodyParawithnumb"/>
      </w:pPr>
      <w:r w:rsidRPr="001D2C14">
        <w:t>If any person serving on the Working Group objects to any aspect of the final consultation draft that person may require the Working Group to include an alternative(s) solution in the final consultation to allow Parties to comment upon the alternative(s).</w:t>
      </w:r>
    </w:p>
    <w:p w14:paraId="69030891" w14:textId="77777777" w:rsidR="00487C62" w:rsidRPr="008D0B83" w:rsidRDefault="004D78DD" w:rsidP="001D2C14">
      <w:pPr>
        <w:pStyle w:val="GSHeading1withnumb"/>
      </w:pPr>
      <w:r w:rsidRPr="008D0B83">
        <w:t>Decision Making</w:t>
      </w:r>
    </w:p>
    <w:p w14:paraId="346C95B1" w14:textId="77777777" w:rsidR="00487C62" w:rsidRPr="001D2C14" w:rsidRDefault="009F337D" w:rsidP="001D2C14">
      <w:pPr>
        <w:pStyle w:val="GSBodyParawithnumb"/>
      </w:pPr>
      <w:r w:rsidRPr="001D2C14">
        <w:t>Decisions will be</w:t>
      </w:r>
      <w:r w:rsidR="004D78DD" w:rsidRPr="001D2C14">
        <w:t xml:space="preserve"> by majority consensus of those </w:t>
      </w:r>
      <w:r w:rsidRPr="001D2C14">
        <w:t>Working Group members present at the meeting where the decision is taken</w:t>
      </w:r>
      <w:r w:rsidR="004D78DD" w:rsidRPr="001D2C14">
        <w:t>.</w:t>
      </w:r>
    </w:p>
    <w:p w14:paraId="44B77A2C" w14:textId="77777777" w:rsidR="00487C62" w:rsidRPr="008D0B83" w:rsidRDefault="00421214" w:rsidP="001D2C14">
      <w:pPr>
        <w:pStyle w:val="GSHeading1withnumb"/>
      </w:pPr>
      <w:r w:rsidRPr="008D0B83">
        <w:t>Approval of expenditure</w:t>
      </w:r>
    </w:p>
    <w:p w14:paraId="4DD6BFC7" w14:textId="77777777" w:rsidR="00487C62" w:rsidRPr="007B0377" w:rsidRDefault="00421214" w:rsidP="00D51BD5">
      <w:pPr>
        <w:pStyle w:val="GSBodyParawithnumb"/>
      </w:pPr>
      <w:r w:rsidRPr="007B0377">
        <w:t xml:space="preserve">The Working Group shall seek the views of the DCUSA Panel before taking on any significant amount of work. </w:t>
      </w:r>
    </w:p>
    <w:p w14:paraId="42880E4F" w14:textId="77777777" w:rsidR="00487C62" w:rsidRPr="007B0377" w:rsidRDefault="00421214" w:rsidP="00D51BD5">
      <w:pPr>
        <w:pStyle w:val="GSBodyParawithnumb"/>
      </w:pPr>
      <w:r w:rsidRPr="007B0377">
        <w:t xml:space="preserve">Where the Working Group requires instruction, </w:t>
      </w:r>
      <w:proofErr w:type="gramStart"/>
      <w:r w:rsidRPr="007B0377">
        <w:t>clarification</w:t>
      </w:r>
      <w:proofErr w:type="gramEnd"/>
      <w:r w:rsidRPr="007B0377">
        <w:t xml:space="preserve"> or guidance from the DCUSA Panel, particularly in relation to </w:t>
      </w:r>
      <w:r w:rsidR="009F337D" w:rsidRPr="007B0377">
        <w:t xml:space="preserve">its </w:t>
      </w:r>
      <w:r w:rsidRPr="007B0377">
        <w:t>Scope of Work, the Working Group Chair should contact the DCUSA Panel Secretary.</w:t>
      </w:r>
    </w:p>
    <w:p w14:paraId="7899BE71" w14:textId="77777777" w:rsidR="00487C62" w:rsidRPr="007B0377" w:rsidRDefault="004D78DD" w:rsidP="00D51BD5">
      <w:pPr>
        <w:pStyle w:val="GSBodyParawithnumb"/>
      </w:pPr>
      <w:r w:rsidRPr="007B0377">
        <w:t>The</w:t>
      </w:r>
      <w:r w:rsidR="005B7B89" w:rsidRPr="007B0377">
        <w:t xml:space="preserve"> </w:t>
      </w:r>
      <w:r w:rsidR="006B5BA7" w:rsidRPr="007B0377">
        <w:t xml:space="preserve">DCUSA </w:t>
      </w:r>
      <w:r w:rsidR="005B7B89" w:rsidRPr="007B0377">
        <w:t>Panel</w:t>
      </w:r>
      <w:r w:rsidRPr="007B0377">
        <w:t xml:space="preserve"> will be responsible for</w:t>
      </w:r>
      <w:r w:rsidR="005B7B89" w:rsidRPr="007B0377">
        <w:t xml:space="preserve"> the management of</w:t>
      </w:r>
      <w:r w:rsidRPr="007B0377">
        <w:t xml:space="preserve"> the costs of Secretariat services</w:t>
      </w:r>
      <w:r w:rsidR="005B7B89" w:rsidRPr="007B0377">
        <w:t xml:space="preserve">, legal </w:t>
      </w:r>
      <w:proofErr w:type="gramStart"/>
      <w:r w:rsidR="005B7B89" w:rsidRPr="007B0377">
        <w:t>costs</w:t>
      </w:r>
      <w:proofErr w:type="gramEnd"/>
      <w:r w:rsidRPr="007B0377">
        <w:t xml:space="preserve"> and ancillary charges such as teleconferencing charges.</w:t>
      </w:r>
    </w:p>
    <w:p w14:paraId="3D2BFBC6" w14:textId="77777777" w:rsidR="00487C62" w:rsidRDefault="004D78DD" w:rsidP="00D51BD5">
      <w:pPr>
        <w:pStyle w:val="GSBodyParawithnumb"/>
      </w:pPr>
      <w:r w:rsidRPr="007B0377">
        <w:t xml:space="preserve">The expenses of those serving on the DCUSA </w:t>
      </w:r>
      <w:r w:rsidR="006B5BA7" w:rsidRPr="007B0377">
        <w:t xml:space="preserve">Working </w:t>
      </w:r>
      <w:r w:rsidRPr="007B0377">
        <w:t>Group will be managed in accordance with Clause 8.</w:t>
      </w:r>
    </w:p>
    <w:p w14:paraId="5B66A52F" w14:textId="77777777" w:rsidR="00487C62" w:rsidRPr="008D0B83" w:rsidRDefault="007922A7" w:rsidP="001D2C14">
      <w:pPr>
        <w:pStyle w:val="GSHeading1withnumb"/>
      </w:pPr>
      <w:r w:rsidRPr="008D0B83">
        <w:t>T</w:t>
      </w:r>
      <w:r w:rsidR="00E74640">
        <w:t>imetable</w:t>
      </w:r>
    </w:p>
    <w:p w14:paraId="0BDBD624" w14:textId="77777777" w:rsidR="00487C62" w:rsidRPr="007B0377" w:rsidRDefault="0053482C" w:rsidP="00D51BD5">
      <w:pPr>
        <w:pStyle w:val="GSBodyParawithnumb"/>
      </w:pPr>
      <w:r w:rsidRPr="007B0377">
        <w:t xml:space="preserve">The </w:t>
      </w:r>
      <w:r w:rsidR="006B5BA7" w:rsidRPr="007B0377">
        <w:t xml:space="preserve">DCUSA </w:t>
      </w:r>
      <w:r w:rsidRPr="007B0377">
        <w:t>Panel will determine the timetable for the progression of the Change Proposal.</w:t>
      </w:r>
      <w:r w:rsidR="00421214" w:rsidRPr="007B0377">
        <w:t xml:space="preserve"> The initial assessment period granted to the</w:t>
      </w:r>
      <w:r w:rsidR="007A0972" w:rsidRPr="007B0377">
        <w:t xml:space="preserve"> Working Group will not exceed six</w:t>
      </w:r>
      <w:r w:rsidR="00E343FD" w:rsidRPr="007B0377">
        <w:t xml:space="preserve"> months</w:t>
      </w:r>
      <w:r w:rsidR="00590192" w:rsidRPr="007B0377">
        <w:t>.</w:t>
      </w:r>
    </w:p>
    <w:p w14:paraId="0BB2E34C" w14:textId="77777777" w:rsidR="00E343FD" w:rsidRPr="007B0377" w:rsidRDefault="00E343FD" w:rsidP="00D51BD5">
      <w:pPr>
        <w:pStyle w:val="GSBodyParawithnumb"/>
      </w:pPr>
      <w:r w:rsidRPr="007B0377">
        <w:lastRenderedPageBreak/>
        <w:t>The Working Group shall, in the first meeting, produce a work plan to meet the timetable established by the DCUSA Panel for the Change Proposal and manage the timetable in all other meetings. An example of a Work Plan timetable is provided as Appendix 1 below.</w:t>
      </w:r>
    </w:p>
    <w:p w14:paraId="68C68145" w14:textId="35D8949C" w:rsidR="00487C62" w:rsidRDefault="0053482C" w:rsidP="00D51BD5">
      <w:pPr>
        <w:pStyle w:val="GSBodyParawithnumb"/>
      </w:pPr>
      <w:r w:rsidRPr="007B0377">
        <w:t xml:space="preserve">The Working Group may apply to the </w:t>
      </w:r>
      <w:r w:rsidR="006B5BA7" w:rsidRPr="007B0377">
        <w:t xml:space="preserve">DCUSA </w:t>
      </w:r>
      <w:r w:rsidRPr="007B0377">
        <w:t>Panel for an extension</w:t>
      </w:r>
      <w:r w:rsidR="00421214" w:rsidRPr="007B0377">
        <w:t xml:space="preserve"> setting out a clear </w:t>
      </w:r>
      <w:r w:rsidR="005B7B89" w:rsidRPr="007B0377">
        <w:t>justification for the request</w:t>
      </w:r>
      <w:r w:rsidR="00421214" w:rsidRPr="007B0377">
        <w:t xml:space="preserve"> a</w:t>
      </w:r>
      <w:r w:rsidR="005B7B89" w:rsidRPr="007B0377">
        <w:t>nd providing a</w:t>
      </w:r>
      <w:r w:rsidR="00C664C3" w:rsidRPr="007B0377">
        <w:t>n alternative</w:t>
      </w:r>
      <w:r w:rsidR="005B7B89" w:rsidRPr="007B0377">
        <w:t xml:space="preserve"> timetable for</w:t>
      </w:r>
      <w:r w:rsidR="00421214" w:rsidRPr="007B0377">
        <w:t xml:space="preserve"> progression of the C</w:t>
      </w:r>
      <w:r w:rsidR="005B7B89" w:rsidRPr="007B0377">
        <w:t xml:space="preserve">hange </w:t>
      </w:r>
      <w:r w:rsidR="00421214" w:rsidRPr="007B0377">
        <w:t>P</w:t>
      </w:r>
      <w:r w:rsidR="005B7B89" w:rsidRPr="007B0377">
        <w:t>roposal</w:t>
      </w:r>
      <w:r w:rsidR="00C664C3" w:rsidRPr="007B0377">
        <w:t xml:space="preserve"> where the work plan produced in 1</w:t>
      </w:r>
      <w:r w:rsidR="00745455" w:rsidRPr="007B0377">
        <w:t>2</w:t>
      </w:r>
      <w:r w:rsidR="00C664C3" w:rsidRPr="007B0377">
        <w:t>.2 identifies the need for an extension. This shall be requested as soon as the proposed extension has been properly assessed by the Working Group</w:t>
      </w:r>
      <w:r w:rsidR="00421214" w:rsidRPr="007B0377">
        <w:t>.</w:t>
      </w:r>
    </w:p>
    <w:p w14:paraId="225A29C8" w14:textId="77777777" w:rsidR="00487C62" w:rsidRPr="00505705" w:rsidRDefault="0053482C" w:rsidP="001D2C14">
      <w:pPr>
        <w:pStyle w:val="GSHeading1withnumb"/>
      </w:pPr>
      <w:r w:rsidRPr="00505705">
        <w:t>Reporting to the DCUSA Panel</w:t>
      </w:r>
    </w:p>
    <w:p w14:paraId="78019ED7" w14:textId="77777777" w:rsidR="00487C62" w:rsidRPr="007B0377" w:rsidRDefault="005B7B89" w:rsidP="00D51BD5">
      <w:pPr>
        <w:pStyle w:val="GSBodyParawithnumb"/>
      </w:pPr>
      <w:r w:rsidRPr="007B0377">
        <w:t>Working</w:t>
      </w:r>
      <w:r w:rsidR="00064BA2" w:rsidRPr="007B0377">
        <w:t xml:space="preserve"> Group</w:t>
      </w:r>
      <w:r w:rsidRPr="007B0377">
        <w:t xml:space="preserve">s </w:t>
      </w:r>
      <w:r w:rsidR="00EC0ED0" w:rsidRPr="007B0377">
        <w:t xml:space="preserve">will </w:t>
      </w:r>
      <w:r w:rsidRPr="007B0377">
        <w:t>report</w:t>
      </w:r>
      <w:r w:rsidR="00064BA2" w:rsidRPr="007B0377">
        <w:t xml:space="preserve"> directly to the </w:t>
      </w:r>
      <w:r w:rsidR="006B5BA7" w:rsidRPr="007B0377">
        <w:t xml:space="preserve">DCUSA </w:t>
      </w:r>
      <w:r w:rsidR="00064BA2" w:rsidRPr="007B0377">
        <w:t xml:space="preserve">Panel. </w:t>
      </w:r>
      <w:r w:rsidR="00590192" w:rsidRPr="007B0377">
        <w:t xml:space="preserve"> </w:t>
      </w:r>
      <w:r w:rsidR="00C664C3" w:rsidRPr="007B0377">
        <w:t xml:space="preserve">A report will be provided on progress of the Change Proposal to the Panel </w:t>
      </w:r>
      <w:proofErr w:type="gramStart"/>
      <w:r w:rsidR="00C664C3" w:rsidRPr="007B0377">
        <w:t>on a monthly basis</w:t>
      </w:r>
      <w:proofErr w:type="gramEnd"/>
      <w:r w:rsidR="00C664C3" w:rsidRPr="007B0377">
        <w:t xml:space="preserve"> together with any proposed amendments to the timetable.</w:t>
      </w:r>
    </w:p>
    <w:p w14:paraId="71379F5B" w14:textId="77777777" w:rsidR="00487C62" w:rsidRPr="007B0377" w:rsidRDefault="0053482C" w:rsidP="00D51BD5">
      <w:pPr>
        <w:pStyle w:val="GSBodyParawithnumb"/>
      </w:pPr>
      <w:r w:rsidRPr="007B0377">
        <w:t xml:space="preserve">The Working Group shall prepare a </w:t>
      </w:r>
      <w:r w:rsidR="00EC0ED0" w:rsidRPr="007B0377">
        <w:t>final Change Report</w:t>
      </w:r>
      <w:r w:rsidRPr="007B0377">
        <w:t xml:space="preserve"> to the DCUSA Panel setting out:</w:t>
      </w:r>
    </w:p>
    <w:p w14:paraId="7DE94CA2" w14:textId="77777777" w:rsidR="00487C62" w:rsidRPr="007B0377" w:rsidRDefault="0062638D" w:rsidP="009526E7">
      <w:pPr>
        <w:pStyle w:val="GSBodyParaBullet"/>
        <w:ind w:left="927"/>
      </w:pPr>
      <w:r w:rsidRPr="007B0377">
        <w:t xml:space="preserve">The Party Categories </w:t>
      </w:r>
      <w:r w:rsidR="00A44BB4" w:rsidRPr="007B0377">
        <w:t>eligible</w:t>
      </w:r>
      <w:r w:rsidRPr="007B0377">
        <w:t xml:space="preserve"> to vote on the Change Proposal.</w:t>
      </w:r>
    </w:p>
    <w:p w14:paraId="7A2DD650" w14:textId="77777777" w:rsidR="00487C62" w:rsidRPr="007B0377" w:rsidRDefault="0062638D" w:rsidP="009526E7">
      <w:pPr>
        <w:pStyle w:val="GSBodyParaBullet"/>
        <w:ind w:left="927"/>
      </w:pPr>
      <w:r w:rsidRPr="007B0377">
        <w:t>T</w:t>
      </w:r>
      <w:r w:rsidR="00A44BB4" w:rsidRPr="007B0377">
        <w:t>he prop</w:t>
      </w:r>
      <w:r w:rsidRPr="007B0377">
        <w:t>osed variation to the Agreement</w:t>
      </w:r>
      <w:r w:rsidR="00B354AE" w:rsidRPr="007B0377">
        <w:t xml:space="preserve"> and any other alternate Change Proposals submitted</w:t>
      </w:r>
      <w:r w:rsidRPr="007B0377">
        <w:t>.</w:t>
      </w:r>
    </w:p>
    <w:p w14:paraId="415B30DF" w14:textId="040B1A35" w:rsidR="00262C24" w:rsidRPr="00262C24" w:rsidRDefault="0062638D" w:rsidP="00A9134C">
      <w:pPr>
        <w:pStyle w:val="GSBodyParaBullet"/>
        <w:tabs>
          <w:tab w:val="clear" w:pos="1898"/>
        </w:tabs>
        <w:ind w:left="993" w:hanging="284"/>
      </w:pPr>
      <w:r w:rsidRPr="007B0377">
        <w:t>The</w:t>
      </w:r>
      <w:r w:rsidR="00A44BB4" w:rsidRPr="007B0377">
        <w:t xml:space="preserve"> likely effects of the </w:t>
      </w:r>
      <w:r w:rsidRPr="007B0377">
        <w:t>Change Proposal if it was implemented</w:t>
      </w:r>
      <w:ins w:id="133" w:author="Dylan Townsend" w:date="2023-08-15T14:23:00Z">
        <w:r w:rsidR="00A9134C">
          <w:t xml:space="preserve">, including </w:t>
        </w:r>
        <w:r w:rsidR="00262C24" w:rsidRPr="00262C24">
          <w:t>whether the proposed variation will impact on any current DCUSA owned Data Flows/Items or will necessitate the creation of new DCUSA owned Data Flows/Items</w:t>
        </w:r>
      </w:ins>
      <w:r w:rsidR="000B2921">
        <w:t>.</w:t>
      </w:r>
    </w:p>
    <w:p w14:paraId="172FB767" w14:textId="342AA069" w:rsidR="00487C62" w:rsidRPr="007B0377" w:rsidRDefault="0062638D" w:rsidP="00A9134C">
      <w:pPr>
        <w:pStyle w:val="GSBodyParaBullet"/>
        <w:tabs>
          <w:tab w:val="clear" w:pos="1898"/>
        </w:tabs>
        <w:ind w:left="993" w:hanging="284"/>
      </w:pPr>
      <w:r w:rsidRPr="007B0377">
        <w:t>T</w:t>
      </w:r>
      <w:r w:rsidR="00A44BB4" w:rsidRPr="007B0377">
        <w:t>he propo</w:t>
      </w:r>
      <w:r w:rsidRPr="007B0377">
        <w:t>sed date for implementation</w:t>
      </w:r>
      <w:ins w:id="134" w:author="Dylan Townsend" w:date="2023-08-15T14:23:00Z">
        <w:r w:rsidR="00A9134C">
          <w:t xml:space="preserve"> and</w:t>
        </w:r>
        <w:r w:rsidR="00A9134C" w:rsidRPr="00A9134C">
          <w:t xml:space="preserve"> </w:t>
        </w:r>
        <w:proofErr w:type="gramStart"/>
        <w:r w:rsidR="00A9134C">
          <w:t>whether or not</w:t>
        </w:r>
        <w:proofErr w:type="gramEnd"/>
        <w:r w:rsidR="00A9134C">
          <w:t xml:space="preserve"> a lead time for implementation is recommended</w:t>
        </w:r>
      </w:ins>
      <w:r w:rsidR="00A9134C">
        <w:t>.</w:t>
      </w:r>
    </w:p>
    <w:p w14:paraId="1C9BA22B" w14:textId="77777777" w:rsidR="00BA0311" w:rsidRPr="007B0377" w:rsidRDefault="00BA0311" w:rsidP="009526E7">
      <w:pPr>
        <w:pStyle w:val="GSBodyParaBullet"/>
        <w:ind w:left="927"/>
      </w:pPr>
      <w:r w:rsidRPr="007B0377">
        <w:t xml:space="preserve">An assessment of whether there would be a material impact on greenhouse gas emissions if the CP were implemented. </w:t>
      </w:r>
    </w:p>
    <w:p w14:paraId="19A9047F" w14:textId="77777777" w:rsidR="00487C62" w:rsidRPr="007B0377" w:rsidRDefault="0062638D" w:rsidP="009526E7">
      <w:pPr>
        <w:pStyle w:val="GSBodyParaBullet"/>
        <w:ind w:left="927"/>
      </w:pPr>
      <w:r w:rsidRPr="007B0377">
        <w:t xml:space="preserve">A summary of </w:t>
      </w:r>
      <w:r w:rsidR="00A44BB4" w:rsidRPr="007B0377">
        <w:t xml:space="preserve">the views of the Working Group as to whether, if the proposed variation were made, the Agreement would better facilitate the achievement of the DCUSA Objectives than if that variation were not made; </w:t>
      </w:r>
    </w:p>
    <w:p w14:paraId="041E2A72" w14:textId="77777777" w:rsidR="00487C62" w:rsidRPr="007B0377" w:rsidRDefault="00454671" w:rsidP="009526E7">
      <w:pPr>
        <w:pStyle w:val="GSBodyParaBullet"/>
        <w:ind w:left="927"/>
      </w:pPr>
      <w:r w:rsidRPr="007B0377">
        <w:t>A</w:t>
      </w:r>
      <w:r w:rsidR="00A44BB4" w:rsidRPr="007B0377">
        <w:t>ny responses received to the consultation process</w:t>
      </w:r>
      <w:r w:rsidRPr="007B0377">
        <w:t xml:space="preserve"> conducted by the Working Group.</w:t>
      </w:r>
    </w:p>
    <w:p w14:paraId="144F14A2" w14:textId="77777777" w:rsidR="00487C62" w:rsidRPr="007B0377" w:rsidRDefault="00454671" w:rsidP="009526E7">
      <w:pPr>
        <w:pStyle w:val="GSBodyParaBullet"/>
        <w:ind w:left="927"/>
      </w:pPr>
      <w:r w:rsidRPr="007B0377">
        <w:t>W</w:t>
      </w:r>
      <w:r w:rsidR="00A44BB4" w:rsidRPr="007B0377">
        <w:t>hy the Working Group considers that the proposed variation better facilitates the achievement of the DCUSA Objectives than any alternative variation.</w:t>
      </w:r>
    </w:p>
    <w:p w14:paraId="38D74DB0" w14:textId="77777777" w:rsidR="00C4045F" w:rsidRPr="007B0377" w:rsidRDefault="00C4045F" w:rsidP="009526E7">
      <w:pPr>
        <w:pStyle w:val="GSBodyParaBullet"/>
        <w:ind w:left="927"/>
      </w:pPr>
      <w:r w:rsidRPr="007B0377">
        <w:t>The likely impact on consumers if the Change Proposal was implemented.</w:t>
      </w:r>
    </w:p>
    <w:p w14:paraId="36CC33AD" w14:textId="77777777" w:rsidR="00487C62" w:rsidRPr="007B0377" w:rsidRDefault="0053482C" w:rsidP="00D51BD5">
      <w:pPr>
        <w:pStyle w:val="GSBodyParawithnumb"/>
      </w:pPr>
      <w:r w:rsidRPr="007B0377">
        <w:t>Any unresolved comments within the Working Group must be reflec</w:t>
      </w:r>
      <w:r w:rsidR="00454671" w:rsidRPr="007B0377">
        <w:t>ted in the final Change Report</w:t>
      </w:r>
      <w:r w:rsidRPr="007B0377">
        <w:t>.</w:t>
      </w:r>
    </w:p>
    <w:p w14:paraId="52E74C69" w14:textId="46573C33" w:rsidR="00C51E88" w:rsidRDefault="0053482C" w:rsidP="00BA70E6">
      <w:pPr>
        <w:pStyle w:val="GSBodyParawithnumb"/>
        <w:spacing w:after="240"/>
      </w:pPr>
      <w:r w:rsidRPr="007B0377">
        <w:t xml:space="preserve">The Chair (or another member nominated by </w:t>
      </w:r>
      <w:r w:rsidR="006B5BA7" w:rsidRPr="007B0377">
        <w:t>the Chair</w:t>
      </w:r>
      <w:r w:rsidRPr="007B0377">
        <w:t xml:space="preserve">) will present the </w:t>
      </w:r>
      <w:r w:rsidR="00454671" w:rsidRPr="007B0377">
        <w:t>Change Report</w:t>
      </w:r>
      <w:r w:rsidRPr="007B0377">
        <w:t xml:space="preserve"> to the DCUSA Panel as require</w:t>
      </w:r>
      <w:r w:rsidR="000B2921">
        <w:t>d.</w:t>
      </w:r>
    </w:p>
    <w:p w14:paraId="7F6402F9" w14:textId="77777777" w:rsidR="00C51E88" w:rsidRPr="00C51E88" w:rsidRDefault="00C51E88">
      <w:pPr>
        <w:pStyle w:val="Heading2"/>
        <w:keepNext w:val="0"/>
        <w:tabs>
          <w:tab w:val="clear" w:pos="964"/>
        </w:tabs>
        <w:spacing w:afterLines="180" w:after="432"/>
        <w:ind w:left="0" w:firstLine="0"/>
        <w:rPr>
          <w:del w:id="135" w:author="Dylan Townsend" w:date="2023-08-15T14:23:00Z"/>
          <w:rFonts w:asciiTheme="minorHAnsi" w:hAnsiTheme="minorHAnsi"/>
          <w:b w:val="0"/>
          <w:i w:val="0"/>
          <w:sz w:val="22"/>
          <w:szCs w:val="22"/>
        </w:rPr>
        <w:sectPr w:rsidR="00C51E88" w:rsidRPr="00C51E88" w:rsidSect="00C575F2">
          <w:headerReference w:type="default" r:id="rId8"/>
          <w:footerReference w:type="default" r:id="rId9"/>
          <w:footerReference w:type="first" r:id="rId10"/>
          <w:pgSz w:w="11906" w:h="16838"/>
          <w:pgMar w:top="2127" w:right="1134" w:bottom="1134" w:left="1134" w:header="1131" w:footer="709" w:gutter="0"/>
          <w:cols w:space="708"/>
          <w:docGrid w:linePitch="360"/>
        </w:sectPr>
      </w:pPr>
    </w:p>
    <w:tbl>
      <w:tblPr>
        <w:tblStyle w:val="GSTable1"/>
        <w:tblW w:w="5000" w:type="pct"/>
        <w:tblInd w:w="0" w:type="dxa"/>
        <w:tblLook w:val="04A0" w:firstRow="1" w:lastRow="0" w:firstColumn="1" w:lastColumn="0" w:noHBand="0" w:noVBand="1"/>
      </w:tblPr>
      <w:tblGrid>
        <w:gridCol w:w="9628"/>
      </w:tblGrid>
      <w:tr w:rsidR="00CA0184" w:rsidRPr="002A1E43" w14:paraId="456E73EC" w14:textId="77777777" w:rsidTr="008005DB">
        <w:trPr>
          <w:cnfStyle w:val="100000000000" w:firstRow="1" w:lastRow="0" w:firstColumn="0" w:lastColumn="0" w:oddVBand="0" w:evenVBand="0" w:oddHBand="0" w:evenHBand="0" w:firstRowFirstColumn="0" w:firstRowLastColumn="0" w:lastRowFirstColumn="0" w:lastRowLastColumn="0"/>
          <w:trHeight w:hRule="exact" w:val="399"/>
        </w:trPr>
        <w:tc>
          <w:tcPr>
            <w:cnfStyle w:val="001000000000" w:firstRow="0" w:lastRow="0" w:firstColumn="1" w:lastColumn="0" w:oddVBand="0" w:evenVBand="0" w:oddHBand="0" w:evenHBand="0" w:firstRowFirstColumn="0" w:firstRowLastColumn="0" w:lastRowFirstColumn="0" w:lastRowLastColumn="0"/>
            <w:tcW w:w="5000" w:type="pct"/>
          </w:tcPr>
          <w:p w14:paraId="0E6B4CD0" w14:textId="64050339" w:rsidR="00CA0184" w:rsidRPr="002A1E43" w:rsidRDefault="00E74640" w:rsidP="008005DB">
            <w:pPr>
              <w:spacing w:before="40" w:after="60"/>
              <w:rPr>
                <w:color w:val="FFFFFF" w:themeColor="background1"/>
                <w:sz w:val="22"/>
              </w:rPr>
            </w:pPr>
            <w:del w:id="142" w:author="Dylan Townsend" w:date="2023-08-15T14:23:00Z">
              <w:r w:rsidRPr="00E74640">
                <w:rPr>
                  <w:color w:val="FFFFFF" w:themeColor="background1"/>
                  <w:sz w:val="22"/>
                </w:rPr>
                <w:lastRenderedPageBreak/>
                <w:delText>PART</w:delText>
              </w:r>
            </w:del>
            <w:ins w:id="143" w:author="Dylan Townsend" w:date="2023-08-15T14:23:00Z">
              <w:r w:rsidR="00CA0184" w:rsidRPr="002A1E43">
                <w:rPr>
                  <w:color w:val="FFFFFF" w:themeColor="background1"/>
                  <w:sz w:val="22"/>
                </w:rPr>
                <w:t>Part</w:t>
              </w:r>
            </w:ins>
            <w:r w:rsidR="00CA0184" w:rsidRPr="002A1E43">
              <w:rPr>
                <w:color w:val="FFFFFF" w:themeColor="background1"/>
                <w:sz w:val="22"/>
              </w:rPr>
              <w:t xml:space="preserve"> </w:t>
            </w:r>
            <w:r w:rsidR="00663D04">
              <w:rPr>
                <w:color w:val="FFFFFF" w:themeColor="background1"/>
                <w:sz w:val="22"/>
              </w:rPr>
              <w:t>B</w:t>
            </w:r>
            <w:del w:id="144" w:author="Dylan Townsend" w:date="2023-08-15T14:23:00Z">
              <w:r w:rsidRPr="00E74640">
                <w:rPr>
                  <w:color w:val="FFFFFF" w:themeColor="background1"/>
                  <w:sz w:val="22"/>
                </w:rPr>
                <w:delText xml:space="preserve"> –</w:delText>
              </w:r>
            </w:del>
            <w:ins w:id="145" w:author="Dylan Townsend" w:date="2023-08-15T14:23:00Z">
              <w:r w:rsidR="00CA0184">
                <w:rPr>
                  <w:color w:val="FFFFFF" w:themeColor="background1"/>
                  <w:sz w:val="22"/>
                </w:rPr>
                <w:t>:</w:t>
              </w:r>
            </w:ins>
            <w:r w:rsidR="00CA0184">
              <w:rPr>
                <w:color w:val="FFFFFF" w:themeColor="background1"/>
                <w:sz w:val="22"/>
              </w:rPr>
              <w:t xml:space="preserve"> </w:t>
            </w:r>
            <w:r w:rsidR="00CA0184" w:rsidRPr="00CA0184">
              <w:rPr>
                <w:color w:val="FFFFFF" w:themeColor="background1"/>
                <w:sz w:val="22"/>
              </w:rPr>
              <w:t xml:space="preserve">DCP </w:t>
            </w:r>
            <w:del w:id="146" w:author="Dylan Townsend" w:date="2023-08-15T14:23:00Z">
              <w:r w:rsidRPr="00E74640">
                <w:rPr>
                  <w:color w:val="FFFFFF" w:themeColor="background1"/>
                  <w:sz w:val="22"/>
                </w:rPr>
                <w:delText>[</w:delText>
              </w:r>
            </w:del>
            <w:r w:rsidR="00DF61AF" w:rsidRPr="00DF61AF">
              <w:rPr>
                <w:color w:val="FFFFFF" w:themeColor="background1"/>
                <w:sz w:val="22"/>
                <w:highlight w:val="yellow"/>
              </w:rPr>
              <w:t>XXX</w:t>
            </w:r>
            <w:del w:id="147" w:author="Dylan Townsend" w:date="2023-08-15T14:23:00Z">
              <w:r w:rsidRPr="00E74640">
                <w:rPr>
                  <w:color w:val="FFFFFF" w:themeColor="background1"/>
                  <w:sz w:val="22"/>
                </w:rPr>
                <w:delText>]</w:delText>
              </w:r>
            </w:del>
            <w:r w:rsidR="00CA0184" w:rsidRPr="00CA0184">
              <w:rPr>
                <w:color w:val="FFFFFF" w:themeColor="background1"/>
                <w:sz w:val="22"/>
              </w:rPr>
              <w:t xml:space="preserve"> SPECIFIC</w:t>
            </w:r>
            <w:del w:id="148" w:author="Dylan Townsend" w:date="2023-08-15T14:23:00Z">
              <w:r w:rsidRPr="00E74640">
                <w:rPr>
                  <w:color w:val="FFFFFF" w:themeColor="background1"/>
                  <w:sz w:val="22"/>
                </w:rPr>
                <w:delText xml:space="preserve"> (if applicable)</w:delText>
              </w:r>
            </w:del>
          </w:p>
        </w:tc>
      </w:tr>
    </w:tbl>
    <w:p w14:paraId="20358DE3" w14:textId="77777777" w:rsidR="00DF61AF" w:rsidRPr="00DF61AF" w:rsidRDefault="00DF61AF" w:rsidP="00DF61AF">
      <w:pPr>
        <w:pStyle w:val="GSHeading1withnumb"/>
        <w:rPr>
          <w:rFonts w:eastAsia="Times New Roman"/>
        </w:rPr>
      </w:pPr>
      <w:r w:rsidRPr="00DF61AF">
        <w:rPr>
          <w:rFonts w:eastAsia="Times New Roman"/>
        </w:rPr>
        <w:t xml:space="preserve">DCP </w:t>
      </w:r>
      <w:r w:rsidRPr="00DF61AF">
        <w:rPr>
          <w:rFonts w:eastAsia="Times New Roman"/>
          <w:highlight w:val="yellow"/>
        </w:rPr>
        <w:t>[XXX] – [TITLE]</w:t>
      </w:r>
    </w:p>
    <w:p w14:paraId="41910565" w14:textId="77777777" w:rsidR="00DF61AF" w:rsidRPr="00DF61AF" w:rsidRDefault="00DF61AF" w:rsidP="00DF61AF">
      <w:pPr>
        <w:pStyle w:val="GSBodyParawithnumb"/>
      </w:pPr>
      <w:r w:rsidRPr="00DF61AF">
        <w:t xml:space="preserve">The Working Group is responsible for assisting the DCUSA Panel in the evaluation of DCUSA Proposal DCP </w:t>
      </w:r>
      <w:r w:rsidRPr="00DF61AF">
        <w:rPr>
          <w:highlight w:val="yellow"/>
        </w:rPr>
        <w:t>[XXX]</w:t>
      </w:r>
      <w:r w:rsidRPr="00DF61AF">
        <w:t xml:space="preserve"> tabled by </w:t>
      </w:r>
      <w:r w:rsidRPr="00DF61AF">
        <w:rPr>
          <w:highlight w:val="yellow"/>
        </w:rPr>
        <w:t>[Proposer]</w:t>
      </w:r>
      <w:r w:rsidRPr="00DF61AF">
        <w:t xml:space="preserve"> at the Panel meeting on </w:t>
      </w:r>
      <w:r w:rsidRPr="00DF61AF">
        <w:rPr>
          <w:highlight w:val="yellow"/>
        </w:rPr>
        <w:t>[Date]</w:t>
      </w:r>
      <w:r w:rsidRPr="00DF61AF">
        <w:t xml:space="preserve">.  </w:t>
      </w:r>
    </w:p>
    <w:p w14:paraId="7388DBEA" w14:textId="77777777" w:rsidR="00DF61AF" w:rsidRPr="00DF61AF" w:rsidRDefault="00DF61AF" w:rsidP="00DF61AF">
      <w:pPr>
        <w:pStyle w:val="GSHeading1withnumb"/>
        <w:rPr>
          <w:rFonts w:eastAsia="Times New Roman"/>
        </w:rPr>
      </w:pPr>
      <w:r w:rsidRPr="00DF61AF">
        <w:rPr>
          <w:rFonts w:eastAsia="Times New Roman"/>
        </w:rPr>
        <w:t>Scope</w:t>
      </w:r>
    </w:p>
    <w:p w14:paraId="6469933F" w14:textId="77777777" w:rsidR="00DF61AF" w:rsidRPr="00DF61AF" w:rsidRDefault="00DF61AF" w:rsidP="00DF61AF">
      <w:pPr>
        <w:pStyle w:val="GSBodyParawithnumb"/>
      </w:pPr>
      <w:r w:rsidRPr="00DF61AF">
        <w:t>In addition to the terms outlined in Part A above, the Working Group is required to consider and report on the following specific issues:</w:t>
      </w:r>
    </w:p>
    <w:p w14:paraId="2F598763" w14:textId="77777777" w:rsidR="00104FDB" w:rsidRPr="00E74640" w:rsidRDefault="00104FDB" w:rsidP="00E74640">
      <w:pPr>
        <w:numPr>
          <w:ilvl w:val="0"/>
          <w:numId w:val="24"/>
        </w:numPr>
        <w:tabs>
          <w:tab w:val="clear" w:pos="3008"/>
          <w:tab w:val="num" w:pos="1134"/>
        </w:tabs>
        <w:spacing w:before="120" w:after="120"/>
        <w:ind w:left="1135" w:hanging="284"/>
        <w:outlineLvl w:val="1"/>
        <w:rPr>
          <w:del w:id="149" w:author="Dylan Townsend" w:date="2023-08-15T14:23:00Z"/>
          <w:rFonts w:asciiTheme="minorHAnsi" w:eastAsiaTheme="minorHAnsi" w:hAnsiTheme="minorHAnsi" w:cs="Arial"/>
          <w:color w:val="4D4D4D"/>
          <w:sz w:val="22"/>
          <w:szCs w:val="22"/>
          <w:lang w:eastAsia="en-US"/>
        </w:rPr>
      </w:pPr>
    </w:p>
    <w:p w14:paraId="18ABA71A" w14:textId="77777777" w:rsidR="00104FDB" w:rsidRPr="00C51E88" w:rsidRDefault="00104FDB" w:rsidP="00E74640">
      <w:pPr>
        <w:numPr>
          <w:ilvl w:val="0"/>
          <w:numId w:val="24"/>
        </w:numPr>
        <w:tabs>
          <w:tab w:val="clear" w:pos="3008"/>
          <w:tab w:val="num" w:pos="1134"/>
        </w:tabs>
        <w:spacing w:before="120" w:after="120"/>
        <w:ind w:left="1135" w:hanging="284"/>
        <w:outlineLvl w:val="1"/>
        <w:rPr>
          <w:del w:id="150" w:author="Dylan Townsend" w:date="2023-08-15T14:23:00Z"/>
          <w:rFonts w:asciiTheme="minorHAnsi" w:hAnsiTheme="minorHAnsi"/>
          <w:sz w:val="22"/>
          <w:szCs w:val="22"/>
        </w:rPr>
      </w:pPr>
    </w:p>
    <w:p w14:paraId="0C364486" w14:textId="77777777" w:rsidR="0063647D" w:rsidRPr="0088140B" w:rsidRDefault="0063647D" w:rsidP="0088140B">
      <w:pPr>
        <w:numPr>
          <w:ilvl w:val="0"/>
          <w:numId w:val="6"/>
        </w:numPr>
        <w:pBdr>
          <w:bottom w:val="single" w:sz="2" w:space="5" w:color="CEE0CC"/>
        </w:pBdr>
        <w:tabs>
          <w:tab w:val="clear" w:pos="964"/>
          <w:tab w:val="num" w:pos="567"/>
        </w:tabs>
        <w:spacing w:before="240" w:after="80" w:line="300" w:lineRule="exact"/>
        <w:ind w:left="567" w:hanging="567"/>
        <w:outlineLvl w:val="1"/>
        <w:rPr>
          <w:del w:id="151" w:author="Dylan Townsend" w:date="2023-08-15T14:23:00Z"/>
          <w:rFonts w:asciiTheme="minorHAnsi" w:eastAsiaTheme="minorEastAsia" w:hAnsiTheme="minorHAnsi" w:cs="Arial"/>
          <w:color w:val="3B9164"/>
          <w:spacing w:val="15"/>
          <w:sz w:val="28"/>
          <w:szCs w:val="40"/>
        </w:rPr>
      </w:pPr>
      <w:del w:id="152" w:author="Dylan Townsend" w:date="2023-08-15T14:23:00Z">
        <w:r w:rsidRPr="0088140B">
          <w:rPr>
            <w:rFonts w:asciiTheme="minorHAnsi" w:eastAsiaTheme="minorEastAsia" w:hAnsiTheme="minorHAnsi" w:cs="Arial"/>
            <w:color w:val="3B9164"/>
            <w:spacing w:val="15"/>
            <w:sz w:val="28"/>
            <w:szCs w:val="40"/>
          </w:rPr>
          <w:delText>T</w:delText>
        </w:r>
        <w:r w:rsidR="00E74640">
          <w:rPr>
            <w:rFonts w:asciiTheme="minorHAnsi" w:eastAsiaTheme="minorEastAsia" w:hAnsiTheme="minorHAnsi" w:cs="Arial"/>
            <w:color w:val="3B9164"/>
            <w:spacing w:val="15"/>
            <w:sz w:val="28"/>
            <w:szCs w:val="40"/>
          </w:rPr>
          <w:delText>imetable</w:delText>
        </w:r>
      </w:del>
    </w:p>
    <w:p w14:paraId="18EF8560" w14:textId="77777777" w:rsidR="00991FFF" w:rsidRPr="00E74640" w:rsidRDefault="0063647D" w:rsidP="00E74640">
      <w:pPr>
        <w:numPr>
          <w:ilvl w:val="1"/>
          <w:numId w:val="6"/>
        </w:numPr>
        <w:tabs>
          <w:tab w:val="clear" w:pos="964"/>
          <w:tab w:val="num" w:pos="567"/>
        </w:tabs>
        <w:spacing w:before="120" w:after="240" w:line="280" w:lineRule="exact"/>
        <w:ind w:left="567" w:hanging="567"/>
        <w:outlineLvl w:val="1"/>
        <w:rPr>
          <w:del w:id="153" w:author="Dylan Townsend" w:date="2023-08-15T14:23:00Z"/>
          <w:rFonts w:asciiTheme="minorHAnsi" w:eastAsiaTheme="minorHAnsi" w:hAnsiTheme="minorHAnsi" w:cs="Arial"/>
          <w:color w:val="4D4D4D"/>
          <w:sz w:val="22"/>
          <w:szCs w:val="22"/>
          <w:lang w:eastAsia="en-US"/>
        </w:rPr>
      </w:pPr>
      <w:del w:id="154" w:author="Dylan Townsend" w:date="2023-08-15T14:23:00Z">
        <w:r w:rsidRPr="00E74640">
          <w:rPr>
            <w:rFonts w:asciiTheme="minorHAnsi" w:eastAsiaTheme="minorHAnsi" w:hAnsiTheme="minorHAnsi" w:cs="Arial"/>
            <w:color w:val="4D4D4D"/>
            <w:sz w:val="22"/>
            <w:szCs w:val="22"/>
            <w:lang w:eastAsia="en-US"/>
          </w:rPr>
          <w:delText>The Working Group is to submit its final report to the DCUSA Panel Secretary on [Date] for circulation to Panel Members. The conclusions will be presented to the DCUSA Panel meeting on [Dat</w:delText>
        </w:r>
        <w:r w:rsidR="00D11144" w:rsidRPr="00E74640">
          <w:rPr>
            <w:rFonts w:asciiTheme="minorHAnsi" w:eastAsiaTheme="minorHAnsi" w:hAnsiTheme="minorHAnsi" w:cs="Arial"/>
            <w:color w:val="4D4D4D"/>
            <w:sz w:val="22"/>
            <w:szCs w:val="22"/>
            <w:lang w:eastAsia="en-US"/>
          </w:rPr>
          <w:delText>e</w:delText>
        </w:r>
        <w:r w:rsidR="007A0972" w:rsidRPr="00E74640">
          <w:rPr>
            <w:rFonts w:asciiTheme="minorHAnsi" w:eastAsiaTheme="minorHAnsi" w:hAnsiTheme="minorHAnsi" w:cs="Arial"/>
            <w:color w:val="4D4D4D"/>
            <w:sz w:val="22"/>
            <w:szCs w:val="22"/>
            <w:lang w:eastAsia="en-US"/>
          </w:rPr>
          <w:delText>].</w:delText>
        </w:r>
      </w:del>
    </w:p>
    <w:p w14:paraId="37DC6C4C" w14:textId="77777777" w:rsidR="00991FFF" w:rsidRPr="00277B0C" w:rsidRDefault="00991FFF" w:rsidP="00277B0C">
      <w:pPr>
        <w:rPr>
          <w:del w:id="155" w:author="Dylan Townsend" w:date="2023-08-15T14:23:00Z"/>
          <w:b/>
          <w:i/>
        </w:rPr>
      </w:pPr>
    </w:p>
    <w:p w14:paraId="1E3370D6" w14:textId="77777777" w:rsidR="00991FFF" w:rsidRPr="00277B0C" w:rsidRDefault="00991FFF" w:rsidP="00277B0C">
      <w:pPr>
        <w:rPr>
          <w:del w:id="156" w:author="Dylan Townsend" w:date="2023-08-15T14:23:00Z"/>
          <w:b/>
          <w:i/>
        </w:rPr>
      </w:pPr>
    </w:p>
    <w:p w14:paraId="367C7153" w14:textId="77777777" w:rsidR="00991FFF" w:rsidRPr="00277B0C" w:rsidRDefault="00991FFF" w:rsidP="00277B0C">
      <w:pPr>
        <w:rPr>
          <w:del w:id="157" w:author="Dylan Townsend" w:date="2023-08-15T14:23:00Z"/>
          <w:b/>
          <w:i/>
        </w:rPr>
      </w:pPr>
    </w:p>
    <w:p w14:paraId="5F143DBD" w14:textId="77777777" w:rsidR="00991FFF" w:rsidRPr="00277B0C" w:rsidRDefault="00991FFF" w:rsidP="00277B0C">
      <w:pPr>
        <w:rPr>
          <w:del w:id="158" w:author="Dylan Townsend" w:date="2023-08-15T14:23:00Z"/>
          <w:b/>
          <w:i/>
        </w:rPr>
      </w:pPr>
    </w:p>
    <w:p w14:paraId="26916B88" w14:textId="77777777" w:rsidR="00991FFF" w:rsidRPr="00277B0C" w:rsidRDefault="00991FFF" w:rsidP="00277B0C">
      <w:pPr>
        <w:rPr>
          <w:del w:id="159" w:author="Dylan Townsend" w:date="2023-08-15T14:23:00Z"/>
          <w:b/>
          <w:i/>
        </w:rPr>
      </w:pPr>
    </w:p>
    <w:p w14:paraId="33D6FB27" w14:textId="77777777" w:rsidR="00991FFF" w:rsidRPr="00277B0C" w:rsidRDefault="00991FFF" w:rsidP="00277B0C">
      <w:pPr>
        <w:rPr>
          <w:del w:id="160" w:author="Dylan Townsend" w:date="2023-08-15T14:23:00Z"/>
          <w:b/>
          <w:i/>
        </w:rPr>
      </w:pPr>
    </w:p>
    <w:p w14:paraId="596DCA3A" w14:textId="77777777" w:rsidR="00991FFF" w:rsidRPr="00277B0C" w:rsidRDefault="00991FFF" w:rsidP="00277B0C">
      <w:pPr>
        <w:rPr>
          <w:del w:id="161" w:author="Dylan Townsend" w:date="2023-08-15T14:23:00Z"/>
          <w:b/>
          <w:i/>
        </w:rPr>
      </w:pPr>
    </w:p>
    <w:p w14:paraId="63F402B6" w14:textId="77777777" w:rsidR="00991FFF" w:rsidRPr="00277B0C" w:rsidRDefault="00991FFF" w:rsidP="00277B0C">
      <w:pPr>
        <w:rPr>
          <w:del w:id="162" w:author="Dylan Townsend" w:date="2023-08-15T14:23:00Z"/>
          <w:b/>
          <w:i/>
        </w:rPr>
      </w:pPr>
    </w:p>
    <w:p w14:paraId="2318F2AF" w14:textId="77777777" w:rsidR="00991FFF" w:rsidRPr="00277B0C" w:rsidRDefault="00991FFF" w:rsidP="00277B0C">
      <w:pPr>
        <w:rPr>
          <w:del w:id="163" w:author="Dylan Townsend" w:date="2023-08-15T14:23:00Z"/>
          <w:b/>
          <w:i/>
        </w:rPr>
      </w:pPr>
    </w:p>
    <w:p w14:paraId="0F22F300" w14:textId="77777777" w:rsidR="00991FFF" w:rsidRPr="00277B0C" w:rsidRDefault="00991FFF" w:rsidP="00277B0C">
      <w:pPr>
        <w:rPr>
          <w:del w:id="164" w:author="Dylan Townsend" w:date="2023-08-15T14:23:00Z"/>
          <w:b/>
          <w:i/>
        </w:rPr>
      </w:pPr>
    </w:p>
    <w:p w14:paraId="4AD10F28" w14:textId="77777777" w:rsidR="00991FFF" w:rsidRDefault="00991FFF" w:rsidP="00991FFF">
      <w:pPr>
        <w:rPr>
          <w:del w:id="165" w:author="Dylan Townsend" w:date="2023-08-15T14:23:00Z"/>
        </w:rPr>
      </w:pPr>
    </w:p>
    <w:p w14:paraId="513F484C" w14:textId="77777777" w:rsidR="00991FFF" w:rsidRDefault="00991FFF" w:rsidP="00277B0C">
      <w:pPr>
        <w:jc w:val="center"/>
        <w:rPr>
          <w:del w:id="166" w:author="Dylan Townsend" w:date="2023-08-15T14:23:00Z"/>
        </w:rPr>
      </w:pPr>
    </w:p>
    <w:p w14:paraId="03C5727D" w14:textId="77777777" w:rsidR="005C1DC3" w:rsidRPr="00277B0C" w:rsidRDefault="00991FFF" w:rsidP="00277B0C">
      <w:pPr>
        <w:tabs>
          <w:tab w:val="center" w:pos="4819"/>
        </w:tabs>
        <w:rPr>
          <w:del w:id="167" w:author="Dylan Townsend" w:date="2023-08-15T14:23:00Z"/>
          <w:b/>
          <w:i/>
        </w:rPr>
        <w:sectPr w:rsidR="005C1DC3" w:rsidRPr="00277B0C" w:rsidSect="00C575F2">
          <w:headerReference w:type="first" r:id="rId11"/>
          <w:pgSz w:w="11906" w:h="16838"/>
          <w:pgMar w:top="2850" w:right="1134" w:bottom="1418" w:left="1134" w:header="1134" w:footer="709" w:gutter="0"/>
          <w:cols w:space="708"/>
          <w:docGrid w:linePitch="360"/>
        </w:sectPr>
      </w:pPr>
      <w:del w:id="169" w:author="Dylan Townsend" w:date="2023-08-15T14:23:00Z">
        <w:r>
          <w:tab/>
        </w:r>
      </w:del>
    </w:p>
    <w:p w14:paraId="480B474F" w14:textId="7B42A602" w:rsidR="00DF61AF" w:rsidRDefault="00DF61AF" w:rsidP="00895751">
      <w:pPr>
        <w:pStyle w:val="GSBodyParaBullet"/>
        <w:ind w:left="927"/>
        <w:rPr>
          <w:ins w:id="170" w:author="Dylan Townsend" w:date="2023-08-15T14:23:00Z"/>
        </w:rPr>
      </w:pPr>
      <w:ins w:id="171" w:author="Dylan Townsend" w:date="2023-08-15T14:23:00Z">
        <w:r>
          <w:lastRenderedPageBreak/>
          <w:t>X</w:t>
        </w:r>
      </w:ins>
    </w:p>
    <w:p w14:paraId="5D5A4770" w14:textId="3C6382E6" w:rsidR="00CA0184" w:rsidRPr="00CA0184" w:rsidRDefault="00DF61AF" w:rsidP="00895751">
      <w:pPr>
        <w:pStyle w:val="GSBodyParaBullet"/>
        <w:ind w:left="927"/>
        <w:rPr>
          <w:ins w:id="172" w:author="Dylan Townsend" w:date="2023-08-15T14:23:00Z"/>
        </w:rPr>
        <w:sectPr w:rsidR="00CA0184" w:rsidRPr="00CA0184" w:rsidSect="00C575F2">
          <w:headerReference w:type="default" r:id="rId12"/>
          <w:headerReference w:type="first" r:id="rId13"/>
          <w:footerReference w:type="first" r:id="rId14"/>
          <w:pgSz w:w="11906" w:h="16838"/>
          <w:pgMar w:top="2127" w:right="1134" w:bottom="993" w:left="1134" w:header="709" w:footer="709" w:gutter="0"/>
          <w:cols w:space="708"/>
          <w:docGrid w:linePitch="360"/>
        </w:sectPr>
      </w:pPr>
      <w:ins w:id="175" w:author="Dylan Townsend" w:date="2023-08-15T14:23:00Z">
        <w:r>
          <w:t>X</w:t>
        </w:r>
        <w:r w:rsidR="00CA0184">
          <w:br w:type="textWrapping" w:clear="all"/>
        </w:r>
      </w:ins>
    </w:p>
    <w:p w14:paraId="6B737FBB" w14:textId="77777777" w:rsidR="00BA70E6" w:rsidRDefault="00BA70E6" w:rsidP="00BA70E6">
      <w:pPr>
        <w:rPr>
          <w:ins w:id="176" w:author="Dylan Townsend" w:date="2023-08-15T14:23:00Z"/>
        </w:rPr>
      </w:pPr>
    </w:p>
    <w:p w14:paraId="48F8264A" w14:textId="77777777" w:rsidR="00BA70E6" w:rsidRDefault="00BA70E6" w:rsidP="00BA70E6">
      <w:pPr>
        <w:rPr>
          <w:ins w:id="177" w:author="Dylan Townsend" w:date="2023-08-15T14:23:00Z"/>
        </w:rPr>
      </w:pPr>
    </w:p>
    <w:p w14:paraId="72E1BA60" w14:textId="77777777" w:rsidR="00BA70E6" w:rsidRDefault="00BA70E6" w:rsidP="00BA70E6">
      <w:pPr>
        <w:rPr>
          <w:ins w:id="178" w:author="Dylan Townsend" w:date="2023-08-15T14:23:00Z"/>
        </w:rPr>
      </w:pPr>
    </w:p>
    <w:p w14:paraId="58B7D861" w14:textId="77777777" w:rsidR="00D11144" w:rsidRPr="007B1572" w:rsidRDefault="00D11144" w:rsidP="007B1572">
      <w:pPr>
        <w:pStyle w:val="Title"/>
        <w:rPr>
          <w:i/>
        </w:rPr>
      </w:pPr>
      <w:r w:rsidRPr="007B1572">
        <w:t>Appendix 1 - Example Working Group Work</w:t>
      </w:r>
      <w:r w:rsidRPr="007B1572">
        <w:rPr>
          <w:spacing w:val="-18"/>
        </w:rPr>
        <w:t xml:space="preserve"> </w:t>
      </w:r>
      <w:r w:rsidRPr="007B1572">
        <w:t>Plan</w:t>
      </w:r>
    </w:p>
    <w:tbl>
      <w:tblPr>
        <w:tblStyle w:val="GridTable5Dark-Accent5"/>
        <w:tblW w:w="4894" w:type="pct"/>
        <w:tblLook w:val="04A0" w:firstRow="1" w:lastRow="0" w:firstColumn="1" w:lastColumn="0" w:noHBand="0" w:noVBand="1"/>
      </w:tblPr>
      <w:tblGrid>
        <w:gridCol w:w="705"/>
        <w:gridCol w:w="6938"/>
        <w:gridCol w:w="1781"/>
      </w:tblGrid>
      <w:tr w:rsidR="00D11144" w:rsidRPr="00D11144" w14:paraId="33FC39B4" w14:textId="77777777" w:rsidTr="007B15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shd w:val="clear" w:color="auto" w:fill="388E63"/>
            <w:vAlign w:val="center"/>
          </w:tcPr>
          <w:p w14:paraId="1FF4E379" w14:textId="77777777" w:rsidR="00D11144" w:rsidRPr="007B1572" w:rsidRDefault="00D11144" w:rsidP="007B1572">
            <w:pPr>
              <w:pStyle w:val="GSTblText1"/>
              <w:spacing w:before="60" w:after="60"/>
              <w:jc w:val="center"/>
              <w:rPr>
                <w:rFonts w:asciiTheme="minorHAnsi" w:hAnsiTheme="minorHAnsi"/>
                <w:b w:val="0"/>
              </w:rPr>
            </w:pPr>
            <w:r w:rsidRPr="007B1572">
              <w:rPr>
                <w:rFonts w:asciiTheme="minorHAnsi" w:hAnsiTheme="minorHAnsi"/>
              </w:rPr>
              <w:t>No.</w:t>
            </w:r>
          </w:p>
        </w:tc>
        <w:tc>
          <w:tcPr>
            <w:tcW w:w="3681" w:type="pct"/>
            <w:tcBorders>
              <w:bottom w:val="single" w:sz="2" w:space="0" w:color="808080" w:themeColor="background1" w:themeShade="80"/>
            </w:tcBorders>
            <w:shd w:val="clear" w:color="auto" w:fill="388E63"/>
          </w:tcPr>
          <w:p w14:paraId="10C75175" w14:textId="77777777" w:rsidR="00D11144" w:rsidRPr="00C664C3" w:rsidRDefault="00D11144" w:rsidP="006C4B10">
            <w:pPr>
              <w:widowControl w:val="0"/>
              <w:spacing w:before="60" w:after="60" w:line="241" w:lineRule="exact"/>
              <w:cnfStyle w:val="100000000000" w:firstRow="1" w:lastRow="0" w:firstColumn="0" w:lastColumn="0" w:oddVBand="0" w:evenVBand="0" w:oddHBand="0" w:evenHBand="0" w:firstRowFirstColumn="0" w:firstRowLastColumn="0" w:lastRowFirstColumn="0" w:lastRowLastColumn="0"/>
              <w:rPr>
                <w:rFonts w:asciiTheme="minorHAnsi" w:eastAsia="Tahoma" w:hAnsiTheme="minorHAnsi" w:cs="Tahoma"/>
                <w:sz w:val="22"/>
                <w:szCs w:val="22"/>
                <w:lang w:val="en-US" w:eastAsia="en-US"/>
              </w:rPr>
            </w:pPr>
            <w:r w:rsidRPr="00C664C3">
              <w:rPr>
                <w:rFonts w:asciiTheme="minorHAnsi" w:eastAsiaTheme="minorHAnsi" w:hAnsiTheme="minorHAnsi" w:cstheme="minorBidi"/>
                <w:sz w:val="22"/>
                <w:szCs w:val="22"/>
                <w:lang w:val="en-US" w:eastAsia="en-US"/>
              </w:rPr>
              <w:t>Event</w:t>
            </w:r>
          </w:p>
        </w:tc>
        <w:tc>
          <w:tcPr>
            <w:tcW w:w="945" w:type="pct"/>
            <w:tcBorders>
              <w:bottom w:val="single" w:sz="2" w:space="0" w:color="808080" w:themeColor="background1" w:themeShade="80"/>
            </w:tcBorders>
            <w:shd w:val="clear" w:color="auto" w:fill="388E63"/>
          </w:tcPr>
          <w:p w14:paraId="498CA755" w14:textId="77777777" w:rsidR="00D11144" w:rsidRPr="00D11144" w:rsidRDefault="00D11144" w:rsidP="006C4B10">
            <w:pPr>
              <w:pStyle w:val="GSTblText1"/>
              <w:spacing w:before="60" w:after="6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D11144">
              <w:rPr>
                <w:rFonts w:asciiTheme="minorHAnsi" w:hAnsiTheme="minorHAnsi"/>
              </w:rPr>
              <w:t>Target Date</w:t>
            </w:r>
          </w:p>
        </w:tc>
      </w:tr>
      <w:tr w:rsidR="00D11144" w:rsidRPr="00D11144" w14:paraId="1D82B941"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6E3E6F5A"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C42BC0A"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First Working Group</w:t>
            </w:r>
            <w:r w:rsidRPr="00C664C3">
              <w:rPr>
                <w:spacing w:val="-10"/>
                <w:lang w:val="en-US"/>
              </w:rPr>
              <w:t xml:space="preserve"> </w:t>
            </w:r>
            <w:r w:rsidRPr="00C664C3">
              <w:rPr>
                <w:lang w:val="en-US"/>
              </w:rPr>
              <w:t>meeting</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734BEA6"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00B4A9F6"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3B09A903"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CA5ACFB" w14:textId="14716263"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Electra</w:t>
            </w:r>
            <w:del w:id="179" w:author="Dylan Townsend" w:date="2023-08-15T14:23:00Z">
              <w:r w:rsidRPr="00C664C3">
                <w:rPr>
                  <w:rFonts w:asciiTheme="minorHAnsi" w:hAnsiTheme="minorHAnsi"/>
                  <w:lang w:val="en-US"/>
                </w:rPr>
                <w:delText>l</w:delText>
              </w:r>
            </w:del>
            <w:ins w:id="180" w:author="Dylan Townsend" w:date="2023-08-15T14:23:00Z">
              <w:r w:rsidR="00786377">
                <w:rPr>
                  <w:lang w:val="en-US"/>
                </w:rPr>
                <w:t>L</w:t>
              </w:r>
            </w:ins>
            <w:r w:rsidRPr="00C664C3">
              <w:rPr>
                <w:lang w:val="en-US"/>
              </w:rPr>
              <w:t>ink to draft consultation document and circulate to Working</w:t>
            </w:r>
            <w:r w:rsidRPr="00C664C3">
              <w:rPr>
                <w:spacing w:val="-17"/>
                <w:lang w:val="en-US"/>
              </w:rPr>
              <w:t xml:space="preserve"> </w:t>
            </w:r>
            <w:r w:rsidRPr="00C664C3">
              <w:rPr>
                <w:lang w:val="en-US"/>
              </w:rPr>
              <w:t xml:space="preserve">Group members for review. </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AEA11AA"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5AE4CAAE"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2DE8F7F1"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D7CAD85"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Working Group to review the consultation document and</w:t>
            </w:r>
            <w:r w:rsidRPr="00C664C3">
              <w:rPr>
                <w:spacing w:val="-20"/>
                <w:lang w:val="en-US"/>
              </w:rPr>
              <w:t xml:space="preserve"> </w:t>
            </w:r>
            <w:r w:rsidRPr="00C664C3">
              <w:rPr>
                <w:lang w:val="en-US"/>
              </w:rPr>
              <w:t>submit comments to</w:t>
            </w:r>
            <w:r w:rsidRPr="00C664C3">
              <w:rPr>
                <w:spacing w:val="-4"/>
                <w:lang w:val="en-US"/>
              </w:rPr>
              <w:t xml:space="preserve"> </w:t>
            </w:r>
            <w:r w:rsidRPr="00C664C3">
              <w:rPr>
                <w:lang w:val="en-US"/>
              </w:rPr>
              <w:t>ElectraLink</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1319ABE9"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284273CC"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6406887"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FF6CB6D"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Working Group meeting to discuss consultation</w:t>
            </w:r>
            <w:r w:rsidRPr="00C664C3">
              <w:rPr>
                <w:spacing w:val="-14"/>
                <w:lang w:val="en-US"/>
              </w:rPr>
              <w:t xml:space="preserve"> </w:t>
            </w:r>
            <w:r w:rsidRPr="00C664C3">
              <w:rPr>
                <w:lang w:val="en-US"/>
              </w:rPr>
              <w:t>document</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9E6D9E7"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51ED5654"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8611CC6"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0998C3A"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ElectraLink updates consultation document and circulates to group</w:t>
            </w:r>
            <w:r w:rsidRPr="00C664C3">
              <w:rPr>
                <w:spacing w:val="-20"/>
                <w:lang w:val="en-US"/>
              </w:rPr>
              <w:t xml:space="preserve"> </w:t>
            </w:r>
            <w:r w:rsidRPr="00C664C3">
              <w:rPr>
                <w:lang w:val="en-US"/>
              </w:rPr>
              <w:t>for final sign</w:t>
            </w:r>
            <w:r w:rsidRPr="00C664C3">
              <w:rPr>
                <w:spacing w:val="-5"/>
                <w:lang w:val="en-US"/>
              </w:rPr>
              <w:t xml:space="preserve"> </w:t>
            </w:r>
            <w:r w:rsidRPr="00C664C3">
              <w:rPr>
                <w:lang w:val="en-US"/>
              </w:rPr>
              <w:t>off</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DA58507"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7302672C"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915A6DD"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EAF37A9" w14:textId="5CD83905"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 xml:space="preserve">Consultation Document issued </w:t>
            </w:r>
            <w:del w:id="181" w:author="Dylan Townsend" w:date="2023-08-15T14:23:00Z">
              <w:r w:rsidRPr="00C664C3">
                <w:rPr>
                  <w:rFonts w:asciiTheme="minorHAnsi" w:hAnsiTheme="minorHAnsi"/>
                  <w:lang w:val="en-US"/>
                </w:rPr>
                <w:delText xml:space="preserve"> </w:delText>
              </w:r>
            </w:del>
            <w:r w:rsidRPr="00C664C3">
              <w:rPr>
                <w:lang w:val="en-US"/>
              </w:rPr>
              <w:t xml:space="preserve">for a period of </w:t>
            </w:r>
            <w:r w:rsidR="00AA1A1C">
              <w:rPr>
                <w:lang w:val="en-US"/>
              </w:rPr>
              <w:t>[</w:t>
            </w:r>
            <w:r w:rsidRPr="00C664C3">
              <w:rPr>
                <w:lang w:val="en-US"/>
              </w:rPr>
              <w:t>two</w:t>
            </w:r>
            <w:r w:rsidRPr="00C664C3">
              <w:rPr>
                <w:spacing w:val="-16"/>
                <w:lang w:val="en-US"/>
              </w:rPr>
              <w:t xml:space="preserve"> </w:t>
            </w:r>
            <w:r w:rsidRPr="00C664C3">
              <w:rPr>
                <w:lang w:val="en-US"/>
              </w:rPr>
              <w:t>weeks</w:t>
            </w:r>
            <w:r w:rsidR="00AA1A1C">
              <w:rPr>
                <w:lang w:val="en-US"/>
              </w:rPr>
              <w:t>]</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2F74442"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0E86DAEF"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3E3D02F6"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5A77A7F" w14:textId="6E105279"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 xml:space="preserve">Consultation Responses due </w:t>
            </w:r>
            <w:r w:rsidR="00745455">
              <w:rPr>
                <w:lang w:val="en-US"/>
              </w:rPr>
              <w:t>[</w:t>
            </w:r>
            <w:r w:rsidRPr="00C664C3">
              <w:rPr>
                <w:lang w:val="en-US"/>
              </w:rPr>
              <w:t xml:space="preserve">based on </w:t>
            </w:r>
            <w:del w:id="182" w:author="Dylan Townsend" w:date="2023-08-15T14:23:00Z">
              <w:r w:rsidRPr="00C664C3">
                <w:rPr>
                  <w:rFonts w:asciiTheme="minorHAnsi" w:hAnsiTheme="minorHAnsi"/>
                  <w:lang w:val="en-US"/>
                </w:rPr>
                <w:delText xml:space="preserve">two </w:delText>
              </w:r>
            </w:del>
            <w:ins w:id="183" w:author="Dylan Townsend" w:date="2023-08-15T14:23:00Z">
              <w:r w:rsidR="00DF61AF">
                <w:rPr>
                  <w:lang w:val="en-US"/>
                </w:rPr>
                <w:t>three</w:t>
              </w:r>
              <w:r w:rsidR="00DF61AF" w:rsidRPr="00C664C3">
                <w:rPr>
                  <w:lang w:val="en-US"/>
                </w:rPr>
                <w:t>-</w:t>
              </w:r>
            </w:ins>
            <w:r w:rsidR="00DF61AF" w:rsidRPr="00C664C3">
              <w:rPr>
                <w:lang w:val="en-US"/>
              </w:rPr>
              <w:t>week</w:t>
            </w:r>
            <w:r w:rsidRPr="00C664C3">
              <w:rPr>
                <w:lang w:val="en-US"/>
              </w:rPr>
              <w:t xml:space="preserve"> consultation</w:t>
            </w:r>
            <w:r w:rsidRPr="00C664C3">
              <w:rPr>
                <w:spacing w:val="-25"/>
                <w:lang w:val="en-US"/>
              </w:rPr>
              <w:t xml:space="preserve"> </w:t>
            </w:r>
            <w:r w:rsidR="00745455">
              <w:rPr>
                <w:lang w:val="en-US"/>
              </w:rPr>
              <w:t>period]</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5133FE4"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2FBE3993"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6689B2C7"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B9C5FB9" w14:textId="0338EE1D"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Electra</w:t>
            </w:r>
            <w:del w:id="184" w:author="Dylan Townsend" w:date="2023-08-15T14:23:00Z">
              <w:r w:rsidRPr="00C664C3">
                <w:rPr>
                  <w:rFonts w:asciiTheme="minorHAnsi" w:hAnsiTheme="minorHAnsi"/>
                  <w:lang w:val="en-US"/>
                </w:rPr>
                <w:delText>l</w:delText>
              </w:r>
            </w:del>
            <w:ins w:id="185" w:author="Dylan Townsend" w:date="2023-08-15T14:23:00Z">
              <w:r w:rsidR="00540751">
                <w:rPr>
                  <w:lang w:val="en-US"/>
                </w:rPr>
                <w:t>L</w:t>
              </w:r>
            </w:ins>
            <w:r w:rsidRPr="00C664C3">
              <w:rPr>
                <w:lang w:val="en-US"/>
              </w:rPr>
              <w:t>ink collates consultation responses and circulates to</w:t>
            </w:r>
            <w:r w:rsidRPr="00C664C3">
              <w:rPr>
                <w:spacing w:val="-19"/>
                <w:lang w:val="en-US"/>
              </w:rPr>
              <w:t xml:space="preserve"> </w:t>
            </w:r>
            <w:r w:rsidRPr="00C664C3">
              <w:rPr>
                <w:lang w:val="en-US"/>
              </w:rPr>
              <w:t>Working Group</w:t>
            </w:r>
            <w:r w:rsidRPr="00C664C3">
              <w:rPr>
                <w:spacing w:val="-2"/>
                <w:lang w:val="en-US"/>
              </w:rPr>
              <w:t xml:space="preserve"> </w:t>
            </w:r>
            <w:r w:rsidRPr="00C664C3">
              <w:rPr>
                <w:lang w:val="en-US"/>
              </w:rPr>
              <w:t>members</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9111778"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761D2555"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2FB39438"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1749FDB1"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Meeting to review consultation</w:t>
            </w:r>
            <w:r w:rsidRPr="00C664C3">
              <w:rPr>
                <w:spacing w:val="-16"/>
                <w:lang w:val="en-US"/>
              </w:rPr>
              <w:t xml:space="preserve"> </w:t>
            </w:r>
            <w:r w:rsidRPr="00C664C3">
              <w:rPr>
                <w:lang w:val="en-US"/>
              </w:rPr>
              <w:t>responses</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C961E82"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51616591"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572E325A"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224E85EE"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 xml:space="preserve">Implement changes to legal text </w:t>
            </w:r>
            <w:proofErr w:type="gramStart"/>
            <w:r w:rsidRPr="00C664C3">
              <w:rPr>
                <w:lang w:val="en-US"/>
              </w:rPr>
              <w:t>in light of</w:t>
            </w:r>
            <w:proofErr w:type="gramEnd"/>
            <w:r w:rsidRPr="00C664C3">
              <w:rPr>
                <w:lang w:val="en-US"/>
              </w:rPr>
              <w:t xml:space="preserve"> consultation</w:t>
            </w:r>
            <w:r w:rsidRPr="00C664C3">
              <w:rPr>
                <w:spacing w:val="-23"/>
                <w:lang w:val="en-US"/>
              </w:rPr>
              <w:t xml:space="preserve"> </w:t>
            </w:r>
            <w:r w:rsidRPr="00C664C3">
              <w:rPr>
                <w:lang w:val="en-US"/>
              </w:rPr>
              <w:t>responses</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974D021"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5EEFF0BE"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208254E1"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2FEF01D"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Legal text issued to the DCUSA legal consultant for</w:t>
            </w:r>
            <w:r w:rsidRPr="00C664C3">
              <w:rPr>
                <w:spacing w:val="-13"/>
                <w:lang w:val="en-US"/>
              </w:rPr>
              <w:t xml:space="preserve"> </w:t>
            </w:r>
            <w:r w:rsidRPr="00C664C3">
              <w:rPr>
                <w:lang w:val="en-US"/>
              </w:rPr>
              <w:t>review</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94E611A"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39A11679"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35F3A21C"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E9ED407" w14:textId="3A136F48"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Electra</w:t>
            </w:r>
            <w:del w:id="186" w:author="Dylan Townsend" w:date="2023-08-15T14:23:00Z">
              <w:r w:rsidRPr="00C664C3">
                <w:rPr>
                  <w:rFonts w:asciiTheme="minorHAnsi" w:hAnsiTheme="minorHAnsi"/>
                  <w:lang w:val="en-US"/>
                </w:rPr>
                <w:delText>l</w:delText>
              </w:r>
            </w:del>
            <w:ins w:id="187" w:author="Dylan Townsend" w:date="2023-08-15T14:23:00Z">
              <w:r w:rsidR="00540751">
                <w:rPr>
                  <w:lang w:val="en-US"/>
                </w:rPr>
                <w:t>L</w:t>
              </w:r>
            </w:ins>
            <w:r w:rsidRPr="00C664C3">
              <w:rPr>
                <w:lang w:val="en-US"/>
              </w:rPr>
              <w:t>ink to draft Change Report and circulate to Working</w:t>
            </w:r>
            <w:r w:rsidRPr="00C664C3">
              <w:rPr>
                <w:spacing w:val="-16"/>
                <w:lang w:val="en-US"/>
              </w:rPr>
              <w:t xml:space="preserve"> </w:t>
            </w:r>
            <w:r w:rsidRPr="00C664C3">
              <w:rPr>
                <w:lang w:val="en-US"/>
              </w:rPr>
              <w:t>Group</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E38F1CE"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0457A958"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3E7E0FE"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21AF6397"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ElectraLink to circulate draft legal text to Working Group members</w:t>
            </w:r>
            <w:r w:rsidRPr="00C664C3">
              <w:rPr>
                <w:spacing w:val="-21"/>
                <w:lang w:val="en-US"/>
              </w:rPr>
              <w:t xml:space="preserve"> </w:t>
            </w:r>
            <w:r w:rsidRPr="00C664C3">
              <w:rPr>
                <w:lang w:val="en-US"/>
              </w:rPr>
              <w:t>once received from legal</w:t>
            </w:r>
            <w:r w:rsidRPr="00C664C3">
              <w:rPr>
                <w:spacing w:val="-9"/>
                <w:lang w:val="en-US"/>
              </w:rPr>
              <w:t xml:space="preserve"> </w:t>
            </w:r>
            <w:r w:rsidRPr="00C664C3">
              <w:rPr>
                <w:lang w:val="en-US"/>
              </w:rPr>
              <w:t>advisor</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08C604F"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3F2F4C81"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32084500"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24BD50A"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Meeting to review draft Change Report and DCUSA legal</w:t>
            </w:r>
            <w:r w:rsidRPr="00C664C3">
              <w:rPr>
                <w:spacing w:val="-14"/>
                <w:lang w:val="en-US"/>
              </w:rPr>
              <w:t xml:space="preserve"> </w:t>
            </w:r>
            <w:r w:rsidRPr="00C664C3">
              <w:rPr>
                <w:lang w:val="en-US"/>
              </w:rPr>
              <w:t>consultant comments on the legal</w:t>
            </w:r>
            <w:r w:rsidRPr="00C664C3">
              <w:rPr>
                <w:spacing w:val="-7"/>
                <w:lang w:val="en-US"/>
              </w:rPr>
              <w:t xml:space="preserve"> </w:t>
            </w:r>
            <w:r w:rsidRPr="00C664C3">
              <w:rPr>
                <w:lang w:val="en-US"/>
              </w:rPr>
              <w:t>text</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238916A"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75AC68B1"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496B5CD"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4C93124"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Change Report submitted to DCUSA Panel (Panel paper</w:t>
            </w:r>
            <w:r w:rsidRPr="00C664C3">
              <w:rPr>
                <w:spacing w:val="-23"/>
                <w:lang w:val="en-US"/>
              </w:rPr>
              <w:t xml:space="preserve"> </w:t>
            </w:r>
            <w:r w:rsidRPr="00C664C3">
              <w:rPr>
                <w:lang w:val="en-US"/>
              </w:rPr>
              <w:t>day)</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56F30B4"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5C984704"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2393F71"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1943B6AF"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DCUSA Panel approves Change</w:t>
            </w:r>
            <w:r w:rsidRPr="00C664C3">
              <w:rPr>
                <w:spacing w:val="-12"/>
                <w:lang w:val="en-US"/>
              </w:rPr>
              <w:t xml:space="preserve"> </w:t>
            </w:r>
            <w:r w:rsidRPr="00C664C3">
              <w:rPr>
                <w:lang w:val="en-US"/>
              </w:rPr>
              <w:t>Report</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5C408F3"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209E6AA9"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58E93E24"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701D52E"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Change Report issued for</w:t>
            </w:r>
            <w:r w:rsidRPr="00C664C3">
              <w:rPr>
                <w:spacing w:val="-5"/>
                <w:lang w:val="en-US"/>
              </w:rPr>
              <w:t xml:space="preserve"> </w:t>
            </w:r>
            <w:r w:rsidRPr="00C664C3">
              <w:rPr>
                <w:lang w:val="en-US"/>
              </w:rPr>
              <w:t>voting</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C5C00FA"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384A74DC"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86EA856"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83CEE5E"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Voting</w:t>
            </w:r>
            <w:r w:rsidRPr="00C664C3">
              <w:rPr>
                <w:spacing w:val="-5"/>
                <w:lang w:val="en-US"/>
              </w:rPr>
              <w:t xml:space="preserve"> </w:t>
            </w:r>
            <w:r w:rsidRPr="00C664C3">
              <w:rPr>
                <w:lang w:val="en-US"/>
              </w:rPr>
              <w:t>Closes</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4916131"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3442724B"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1B71F085"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7D24D490"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Change Declaration</w:t>
            </w:r>
            <w:r w:rsidRPr="00C664C3">
              <w:rPr>
                <w:spacing w:val="-1"/>
                <w:lang w:val="en-US"/>
              </w:rPr>
              <w:t xml:space="preserve"> </w:t>
            </w:r>
            <w:r w:rsidRPr="00C664C3">
              <w:rPr>
                <w:lang w:val="en-US"/>
              </w:rPr>
              <w:t>issued</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8FB85A3"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r w:rsidR="00D11144" w:rsidRPr="00D11144" w14:paraId="61FAF206" w14:textId="77777777" w:rsidTr="007B1572">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42763EF"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2631CCF9" w14:textId="77777777" w:rsidR="00D11144" w:rsidRPr="00C664C3" w:rsidRDefault="00D11144" w:rsidP="007B1572">
            <w:pPr>
              <w:pStyle w:val="GSTblText1"/>
              <w:cnfStyle w:val="000000000000" w:firstRow="0" w:lastRow="0" w:firstColumn="0" w:lastColumn="0" w:oddVBand="0" w:evenVBand="0" w:oddHBand="0" w:evenHBand="0" w:firstRowFirstColumn="0" w:firstRowLastColumn="0" w:lastRowFirstColumn="0" w:lastRowLastColumn="0"/>
              <w:rPr>
                <w:rFonts w:eastAsia="Calibri" w:cs="Calibri"/>
                <w:lang w:val="en-US"/>
              </w:rPr>
            </w:pPr>
            <w:r w:rsidRPr="00C664C3">
              <w:rPr>
                <w:lang w:val="en-US"/>
              </w:rPr>
              <w:t>Ofgem</w:t>
            </w:r>
            <w:r w:rsidRPr="00C664C3">
              <w:rPr>
                <w:spacing w:val="-2"/>
                <w:lang w:val="en-US"/>
              </w:rPr>
              <w:t xml:space="preserve"> </w:t>
            </w:r>
            <w:r w:rsidRPr="00C664C3">
              <w:rPr>
                <w:lang w:val="en-US"/>
              </w:rPr>
              <w:t>Decision</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F913DC1" w14:textId="77777777" w:rsidR="00D11144" w:rsidRPr="00D11144" w:rsidRDefault="00D11144" w:rsidP="007B1572">
            <w:pPr>
              <w:pStyle w:val="GSTblText1"/>
              <w:cnfStyle w:val="000000000000" w:firstRow="0" w:lastRow="0" w:firstColumn="0" w:lastColumn="0" w:oddVBand="0" w:evenVBand="0" w:oddHBand="0" w:evenHBand="0" w:firstRowFirstColumn="0" w:firstRowLastColumn="0" w:lastRowFirstColumn="0" w:lastRowLastColumn="0"/>
            </w:pPr>
          </w:p>
        </w:tc>
      </w:tr>
      <w:tr w:rsidR="00D11144" w:rsidRPr="00D11144" w14:paraId="5C9DCDC5" w14:textId="77777777" w:rsidTr="007B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4" w:type="pct"/>
            <w:tcBorders>
              <w:right w:val="single" w:sz="2" w:space="0" w:color="808080" w:themeColor="background1" w:themeShade="80"/>
            </w:tcBorders>
            <w:shd w:val="clear" w:color="auto" w:fill="388E63"/>
            <w:vAlign w:val="center"/>
          </w:tcPr>
          <w:p w14:paraId="7323B302" w14:textId="77777777" w:rsidR="00D11144" w:rsidRPr="007B1572" w:rsidRDefault="00D11144" w:rsidP="00C87795">
            <w:pPr>
              <w:pStyle w:val="GSBodyParaBullet"/>
              <w:numPr>
                <w:ilvl w:val="0"/>
                <w:numId w:val="15"/>
              </w:numPr>
              <w:ind w:left="0"/>
              <w:jc w:val="right"/>
              <w:rPr>
                <w:color w:val="FFFFFF" w:themeColor="background1"/>
              </w:rPr>
            </w:pPr>
          </w:p>
        </w:tc>
        <w:tc>
          <w:tcPr>
            <w:tcW w:w="3681"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B9743F8" w14:textId="77777777" w:rsidR="00D11144" w:rsidRPr="00C664C3" w:rsidRDefault="00D11144" w:rsidP="007B1572">
            <w:pPr>
              <w:pStyle w:val="GSTblText1"/>
              <w:cnfStyle w:val="000000100000" w:firstRow="0" w:lastRow="0" w:firstColumn="0" w:lastColumn="0" w:oddVBand="0" w:evenVBand="0" w:oddHBand="1" w:evenHBand="0" w:firstRowFirstColumn="0" w:firstRowLastColumn="0" w:lastRowFirstColumn="0" w:lastRowLastColumn="0"/>
              <w:rPr>
                <w:rFonts w:eastAsia="Calibri" w:cs="Calibri"/>
                <w:lang w:val="en-US"/>
              </w:rPr>
            </w:pPr>
            <w:r w:rsidRPr="00C664C3">
              <w:rPr>
                <w:lang w:val="en-US"/>
              </w:rPr>
              <w:t>Implementation</w:t>
            </w:r>
            <w:r w:rsidRPr="00C664C3">
              <w:rPr>
                <w:spacing w:val="-5"/>
                <w:lang w:val="en-US"/>
              </w:rPr>
              <w:t xml:space="preserve"> </w:t>
            </w:r>
            <w:r w:rsidRPr="00C664C3">
              <w:rPr>
                <w:lang w:val="en-US"/>
              </w:rPr>
              <w:t>Date</w:t>
            </w:r>
          </w:p>
        </w:tc>
        <w:tc>
          <w:tcPr>
            <w:tcW w:w="945" w:type="pct"/>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35175ED4" w14:textId="77777777" w:rsidR="00D11144" w:rsidRPr="00D11144" w:rsidRDefault="00D11144" w:rsidP="007B1572">
            <w:pPr>
              <w:pStyle w:val="GSTblText1"/>
              <w:cnfStyle w:val="000000100000" w:firstRow="0" w:lastRow="0" w:firstColumn="0" w:lastColumn="0" w:oddVBand="0" w:evenVBand="0" w:oddHBand="1" w:evenHBand="0" w:firstRowFirstColumn="0" w:firstRowLastColumn="0" w:lastRowFirstColumn="0" w:lastRowLastColumn="0"/>
            </w:pPr>
          </w:p>
        </w:tc>
      </w:tr>
    </w:tbl>
    <w:p w14:paraId="2CEBE7D8" w14:textId="77777777" w:rsidR="00C664C3" w:rsidRPr="00C664C3" w:rsidRDefault="00C664C3" w:rsidP="00C664C3">
      <w:pPr>
        <w:pStyle w:val="BodyText"/>
      </w:pPr>
    </w:p>
    <w:sectPr w:rsidR="00C664C3" w:rsidRPr="00C664C3" w:rsidSect="00C575F2">
      <w:pgSz w:w="11906" w:h="16838"/>
      <w:pgMar w:top="1156"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9403" w14:textId="77777777" w:rsidR="00C575F2" w:rsidRDefault="00C575F2">
      <w:r>
        <w:separator/>
      </w:r>
    </w:p>
  </w:endnote>
  <w:endnote w:type="continuationSeparator" w:id="0">
    <w:p w14:paraId="098A6600" w14:textId="77777777" w:rsidR="00C575F2" w:rsidRDefault="00C575F2">
      <w:r>
        <w:continuationSeparator/>
      </w:r>
    </w:p>
  </w:endnote>
  <w:endnote w:type="continuationNotice" w:id="1">
    <w:p w14:paraId="618ACA34" w14:textId="77777777" w:rsidR="00C575F2" w:rsidRDefault="00C57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MT Std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2FA53" w14:textId="42BDF4D4" w:rsidR="00DC554D" w:rsidRPr="003C043A" w:rsidRDefault="00C575F2">
    <w:pPr>
      <w:pStyle w:val="Footer"/>
      <w:rPr>
        <w:rFonts w:ascii="Verdana" w:hAnsi="Verdana"/>
        <w:sz w:val="16"/>
        <w:szCs w:val="16"/>
      </w:rPr>
    </w:pPr>
    <w:ins w:id="137" w:author="Dylan Townsend" w:date="2023-08-15T14:26:00Z">
      <w:r>
        <w:rPr>
          <w:rFonts w:ascii="Verdana" w:hAnsi="Verdana"/>
          <w:sz w:val="16"/>
          <w:szCs w:val="16"/>
        </w:rPr>
        <w:t xml:space="preserve">16 </w:t>
      </w:r>
    </w:ins>
    <w:ins w:id="138" w:author="Dylan Townsend" w:date="2023-08-15T14:27:00Z">
      <w:r>
        <w:rPr>
          <w:rFonts w:ascii="Verdana" w:hAnsi="Verdana"/>
          <w:sz w:val="16"/>
          <w:szCs w:val="16"/>
        </w:rPr>
        <w:t>August 2023</w:t>
      </w:r>
    </w:ins>
    <w:del w:id="139" w:author="Dylan Townsend" w:date="2023-08-15T14:27:00Z">
      <w:r w:rsidR="00550843" w:rsidDel="00C575F2">
        <w:rPr>
          <w:rFonts w:ascii="Verdana" w:hAnsi="Verdana"/>
          <w:sz w:val="16"/>
          <w:szCs w:val="16"/>
        </w:rPr>
        <w:delText>23 February 2017</w:delText>
      </w:r>
    </w:del>
    <w:r w:rsidR="00DC554D" w:rsidRPr="003C043A">
      <w:rPr>
        <w:rFonts w:ascii="Verdana" w:hAnsi="Verdana"/>
        <w:sz w:val="16"/>
        <w:szCs w:val="16"/>
      </w:rPr>
      <w:tab/>
      <w:t xml:space="preserve">Page </w:t>
    </w:r>
    <w:r w:rsidR="00DC554D" w:rsidRPr="003C043A">
      <w:rPr>
        <w:rFonts w:ascii="Verdana" w:hAnsi="Verdana"/>
        <w:sz w:val="16"/>
        <w:szCs w:val="16"/>
      </w:rPr>
      <w:fldChar w:fldCharType="begin"/>
    </w:r>
    <w:r w:rsidR="00DC554D" w:rsidRPr="003C043A">
      <w:rPr>
        <w:rFonts w:ascii="Verdana" w:hAnsi="Verdana"/>
        <w:sz w:val="16"/>
        <w:szCs w:val="16"/>
      </w:rPr>
      <w:instrText xml:space="preserve"> PAGE </w:instrText>
    </w:r>
    <w:r w:rsidR="00DC554D" w:rsidRPr="003C043A">
      <w:rPr>
        <w:rFonts w:ascii="Verdana" w:hAnsi="Verdana"/>
        <w:sz w:val="16"/>
        <w:szCs w:val="16"/>
      </w:rPr>
      <w:fldChar w:fldCharType="separate"/>
    </w:r>
    <w:r w:rsidR="00A60A33">
      <w:rPr>
        <w:rFonts w:ascii="Verdana" w:hAnsi="Verdana"/>
        <w:noProof/>
        <w:sz w:val="16"/>
        <w:szCs w:val="16"/>
      </w:rPr>
      <w:t>6</w:t>
    </w:r>
    <w:r w:rsidR="00DC554D" w:rsidRPr="003C043A">
      <w:rPr>
        <w:rFonts w:ascii="Verdana" w:hAnsi="Verdana"/>
        <w:sz w:val="16"/>
        <w:szCs w:val="16"/>
      </w:rPr>
      <w:fldChar w:fldCharType="end"/>
    </w:r>
    <w:r w:rsidR="00DC554D" w:rsidRPr="003C043A">
      <w:rPr>
        <w:rFonts w:ascii="Verdana" w:hAnsi="Verdana"/>
        <w:sz w:val="16"/>
        <w:szCs w:val="16"/>
      </w:rPr>
      <w:t xml:space="preserve"> of </w:t>
    </w:r>
    <w:r w:rsidR="00DC554D" w:rsidRPr="003C043A">
      <w:rPr>
        <w:rFonts w:ascii="Verdana" w:hAnsi="Verdana"/>
        <w:sz w:val="16"/>
        <w:szCs w:val="16"/>
      </w:rPr>
      <w:fldChar w:fldCharType="begin"/>
    </w:r>
    <w:r w:rsidR="00DC554D" w:rsidRPr="003C043A">
      <w:rPr>
        <w:rFonts w:ascii="Verdana" w:hAnsi="Verdana"/>
        <w:sz w:val="16"/>
        <w:szCs w:val="16"/>
      </w:rPr>
      <w:instrText xml:space="preserve"> NUMPAGES </w:instrText>
    </w:r>
    <w:r w:rsidR="00DC554D" w:rsidRPr="003C043A">
      <w:rPr>
        <w:rFonts w:ascii="Verdana" w:hAnsi="Verdana"/>
        <w:sz w:val="16"/>
        <w:szCs w:val="16"/>
      </w:rPr>
      <w:fldChar w:fldCharType="separate"/>
    </w:r>
    <w:r w:rsidR="00A60A33">
      <w:rPr>
        <w:rFonts w:ascii="Verdana" w:hAnsi="Verdana"/>
        <w:noProof/>
        <w:sz w:val="16"/>
        <w:szCs w:val="16"/>
      </w:rPr>
      <w:t>8</w:t>
    </w:r>
    <w:r w:rsidR="00DC554D" w:rsidRPr="003C043A">
      <w:rPr>
        <w:rFonts w:ascii="Verdana" w:hAnsi="Verdana"/>
        <w:sz w:val="16"/>
        <w:szCs w:val="16"/>
      </w:rPr>
      <w:fldChar w:fldCharType="end"/>
    </w:r>
    <w:r w:rsidR="00A451C1">
      <w:rPr>
        <w:rFonts w:ascii="Verdana" w:hAnsi="Verdana"/>
        <w:sz w:val="16"/>
        <w:szCs w:val="16"/>
      </w:rPr>
      <w:tab/>
      <w:t>v</w:t>
    </w:r>
    <w:del w:id="140" w:author="Dylan Townsend" w:date="2023-08-15T14:27:00Z">
      <w:r w:rsidR="00067E89" w:rsidDel="00C575F2">
        <w:rPr>
          <w:rFonts w:ascii="Verdana" w:hAnsi="Verdana"/>
          <w:sz w:val="16"/>
          <w:szCs w:val="16"/>
        </w:rPr>
        <w:delText>1</w:delText>
      </w:r>
      <w:r w:rsidR="00550843" w:rsidDel="00C575F2">
        <w:rPr>
          <w:rFonts w:ascii="Verdana" w:hAnsi="Verdana"/>
          <w:sz w:val="16"/>
          <w:szCs w:val="16"/>
        </w:rPr>
        <w:delText>3</w:delText>
      </w:r>
    </w:del>
    <w:ins w:id="141" w:author="Dylan Townsend" w:date="2023-08-15T14:27:00Z">
      <w:r>
        <w:rPr>
          <w:rFonts w:ascii="Verdana" w:hAnsi="Verdana"/>
          <w:sz w:val="16"/>
          <w:szCs w:val="16"/>
        </w:rPr>
        <w:t>14</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EEB6E" w14:textId="37CE9742" w:rsidR="00DC554D" w:rsidRPr="00C575F2" w:rsidRDefault="00C575F2" w:rsidP="00C575F2">
    <w:pPr>
      <w:pStyle w:val="Footer"/>
      <w:rPr>
        <w:rFonts w:ascii="Verdana" w:hAnsi="Verdana"/>
        <w:sz w:val="16"/>
        <w:szCs w:val="16"/>
      </w:rPr>
    </w:pPr>
    <w:r>
      <w:rPr>
        <w:rFonts w:ascii="Verdana" w:hAnsi="Verdana"/>
        <w:sz w:val="16"/>
        <w:szCs w:val="16"/>
      </w:rPr>
      <w:t>23 February 2017</w:t>
    </w:r>
    <w:r w:rsidRPr="003C043A">
      <w:rPr>
        <w:rFonts w:ascii="Verdana" w:hAnsi="Verdana"/>
        <w:sz w:val="16"/>
        <w:szCs w:val="16"/>
      </w:rPr>
      <w:tab/>
      <w:t xml:space="preserve">Page </w:t>
    </w:r>
    <w:r w:rsidRPr="003C043A">
      <w:rPr>
        <w:rFonts w:ascii="Verdana" w:hAnsi="Verdana"/>
        <w:sz w:val="16"/>
        <w:szCs w:val="16"/>
      </w:rPr>
      <w:fldChar w:fldCharType="begin"/>
    </w:r>
    <w:r w:rsidRPr="003C043A">
      <w:rPr>
        <w:rFonts w:ascii="Verdana" w:hAnsi="Verdana"/>
        <w:sz w:val="16"/>
        <w:szCs w:val="16"/>
      </w:rPr>
      <w:instrText xml:space="preserve"> PAGE </w:instrText>
    </w:r>
    <w:r w:rsidRPr="003C043A">
      <w:rPr>
        <w:rFonts w:ascii="Verdana" w:hAnsi="Verdana"/>
        <w:sz w:val="16"/>
        <w:szCs w:val="16"/>
      </w:rPr>
      <w:fldChar w:fldCharType="separate"/>
    </w:r>
    <w:r>
      <w:rPr>
        <w:rFonts w:ascii="Verdana" w:hAnsi="Verdana"/>
        <w:sz w:val="16"/>
        <w:szCs w:val="16"/>
      </w:rPr>
      <w:t>9</w:t>
    </w:r>
    <w:r w:rsidRPr="003C043A">
      <w:rPr>
        <w:rFonts w:ascii="Verdana" w:hAnsi="Verdana"/>
        <w:sz w:val="16"/>
        <w:szCs w:val="16"/>
      </w:rPr>
      <w:fldChar w:fldCharType="end"/>
    </w:r>
    <w:r w:rsidRPr="003C043A">
      <w:rPr>
        <w:rFonts w:ascii="Verdana" w:hAnsi="Verdana"/>
        <w:sz w:val="16"/>
        <w:szCs w:val="16"/>
      </w:rPr>
      <w:t xml:space="preserve"> of </w:t>
    </w:r>
    <w:r w:rsidRPr="003C043A">
      <w:rPr>
        <w:rFonts w:ascii="Verdana" w:hAnsi="Verdana"/>
        <w:sz w:val="16"/>
        <w:szCs w:val="16"/>
      </w:rPr>
      <w:fldChar w:fldCharType="begin"/>
    </w:r>
    <w:r w:rsidRPr="003C043A">
      <w:rPr>
        <w:rFonts w:ascii="Verdana" w:hAnsi="Verdana"/>
        <w:sz w:val="16"/>
        <w:szCs w:val="16"/>
      </w:rPr>
      <w:instrText xml:space="preserve"> NUMPAGES </w:instrText>
    </w:r>
    <w:r w:rsidRPr="003C043A">
      <w:rPr>
        <w:rFonts w:ascii="Verdana" w:hAnsi="Verdana"/>
        <w:sz w:val="16"/>
        <w:szCs w:val="16"/>
      </w:rPr>
      <w:fldChar w:fldCharType="separate"/>
    </w:r>
    <w:r>
      <w:rPr>
        <w:rFonts w:ascii="Verdana" w:hAnsi="Verdana"/>
        <w:sz w:val="16"/>
        <w:szCs w:val="16"/>
      </w:rPr>
      <w:t>10</w:t>
    </w:r>
    <w:r w:rsidRPr="003C043A">
      <w:rPr>
        <w:rFonts w:ascii="Verdana" w:hAnsi="Verdana"/>
        <w:sz w:val="16"/>
        <w:szCs w:val="16"/>
      </w:rPr>
      <w:fldChar w:fldCharType="end"/>
    </w:r>
    <w:r w:rsidRPr="003C043A">
      <w:rPr>
        <w:rFonts w:ascii="Verdana" w:hAnsi="Verdana"/>
        <w:sz w:val="16"/>
        <w:szCs w:val="16"/>
      </w:rPr>
      <w:tab/>
    </w:r>
    <w:r>
      <w:rPr>
        <w:rFonts w:ascii="Verdana" w:hAnsi="Verdana"/>
        <w:sz w:val="16"/>
        <w:szCs w:val="16"/>
      </w:rPr>
      <w:t>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9A71" w14:textId="77777777" w:rsidR="00DC554D" w:rsidRPr="003C043A" w:rsidRDefault="00E74640" w:rsidP="003C043A">
    <w:pPr>
      <w:pStyle w:val="Footer"/>
      <w:rPr>
        <w:rFonts w:ascii="Verdana" w:hAnsi="Verdana"/>
        <w:sz w:val="16"/>
        <w:szCs w:val="16"/>
      </w:rPr>
    </w:pPr>
    <w:r>
      <w:rPr>
        <w:rFonts w:ascii="Verdana" w:hAnsi="Verdana"/>
        <w:sz w:val="16"/>
        <w:szCs w:val="16"/>
      </w:rPr>
      <w:t>23 February</w:t>
    </w:r>
    <w:r w:rsidR="00272490">
      <w:rPr>
        <w:rFonts w:ascii="Verdana" w:hAnsi="Verdana"/>
        <w:sz w:val="16"/>
        <w:szCs w:val="16"/>
      </w:rPr>
      <w:t xml:space="preserve"> 2017</w:t>
    </w:r>
    <w:r w:rsidR="00DC554D" w:rsidRPr="003C043A">
      <w:rPr>
        <w:rFonts w:ascii="Verdana" w:hAnsi="Verdana"/>
        <w:sz w:val="16"/>
        <w:szCs w:val="16"/>
      </w:rPr>
      <w:tab/>
      <w:t xml:space="preserve">Page </w:t>
    </w:r>
    <w:r w:rsidR="00DC554D" w:rsidRPr="003C043A">
      <w:rPr>
        <w:rFonts w:ascii="Verdana" w:hAnsi="Verdana"/>
        <w:sz w:val="16"/>
        <w:szCs w:val="16"/>
      </w:rPr>
      <w:fldChar w:fldCharType="begin"/>
    </w:r>
    <w:r w:rsidR="00DC554D" w:rsidRPr="003C043A">
      <w:rPr>
        <w:rFonts w:ascii="Verdana" w:hAnsi="Verdana"/>
        <w:sz w:val="16"/>
        <w:szCs w:val="16"/>
      </w:rPr>
      <w:instrText xml:space="preserve"> PAGE </w:instrText>
    </w:r>
    <w:r w:rsidR="00DC554D" w:rsidRPr="003C043A">
      <w:rPr>
        <w:rFonts w:ascii="Verdana" w:hAnsi="Verdana"/>
        <w:sz w:val="16"/>
        <w:szCs w:val="16"/>
      </w:rPr>
      <w:fldChar w:fldCharType="separate"/>
    </w:r>
    <w:r w:rsidR="00A60A33">
      <w:rPr>
        <w:rFonts w:ascii="Verdana" w:hAnsi="Verdana"/>
        <w:noProof/>
        <w:sz w:val="16"/>
        <w:szCs w:val="16"/>
      </w:rPr>
      <w:t>8</w:t>
    </w:r>
    <w:r w:rsidR="00DC554D" w:rsidRPr="003C043A">
      <w:rPr>
        <w:rFonts w:ascii="Verdana" w:hAnsi="Verdana"/>
        <w:sz w:val="16"/>
        <w:szCs w:val="16"/>
      </w:rPr>
      <w:fldChar w:fldCharType="end"/>
    </w:r>
    <w:r w:rsidR="00DC554D" w:rsidRPr="003C043A">
      <w:rPr>
        <w:rFonts w:ascii="Verdana" w:hAnsi="Verdana"/>
        <w:sz w:val="16"/>
        <w:szCs w:val="16"/>
      </w:rPr>
      <w:t xml:space="preserve"> of </w:t>
    </w:r>
    <w:r w:rsidR="00DC554D" w:rsidRPr="003C043A">
      <w:rPr>
        <w:rFonts w:ascii="Verdana" w:hAnsi="Verdana"/>
        <w:sz w:val="16"/>
        <w:szCs w:val="16"/>
      </w:rPr>
      <w:fldChar w:fldCharType="begin"/>
    </w:r>
    <w:r w:rsidR="00DC554D" w:rsidRPr="003C043A">
      <w:rPr>
        <w:rFonts w:ascii="Verdana" w:hAnsi="Verdana"/>
        <w:sz w:val="16"/>
        <w:szCs w:val="16"/>
      </w:rPr>
      <w:instrText xml:space="preserve"> NUMPAGES </w:instrText>
    </w:r>
    <w:r w:rsidR="00DC554D" w:rsidRPr="003C043A">
      <w:rPr>
        <w:rFonts w:ascii="Verdana" w:hAnsi="Verdana"/>
        <w:sz w:val="16"/>
        <w:szCs w:val="16"/>
      </w:rPr>
      <w:fldChar w:fldCharType="separate"/>
    </w:r>
    <w:r w:rsidR="00A60A33">
      <w:rPr>
        <w:rFonts w:ascii="Verdana" w:hAnsi="Verdana"/>
        <w:noProof/>
        <w:sz w:val="16"/>
        <w:szCs w:val="16"/>
      </w:rPr>
      <w:t>8</w:t>
    </w:r>
    <w:r w:rsidR="00DC554D" w:rsidRPr="003C043A">
      <w:rPr>
        <w:rFonts w:ascii="Verdana" w:hAnsi="Verdana"/>
        <w:sz w:val="16"/>
        <w:szCs w:val="16"/>
      </w:rPr>
      <w:fldChar w:fldCharType="end"/>
    </w:r>
    <w:r w:rsidR="00DC554D" w:rsidRPr="003C043A">
      <w:rPr>
        <w:rFonts w:ascii="Verdana" w:hAnsi="Verdana"/>
        <w:sz w:val="16"/>
        <w:szCs w:val="16"/>
      </w:rPr>
      <w:tab/>
    </w:r>
    <w:r w:rsidR="00702B07">
      <w:rPr>
        <w:rFonts w:ascii="Verdana" w:hAnsi="Verdana"/>
        <w:sz w:val="16"/>
        <w:szCs w:val="16"/>
      </w:rPr>
      <w:t>v</w:t>
    </w:r>
    <w:r>
      <w:rPr>
        <w:rFonts w:ascii="Verdana" w:hAnsi="Verdana"/>
        <w:sz w:val="16"/>
        <w:szCs w:val="16"/>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3FB70" w14:textId="77777777" w:rsidR="00C575F2" w:rsidRDefault="00C575F2">
      <w:r>
        <w:separator/>
      </w:r>
    </w:p>
  </w:footnote>
  <w:footnote w:type="continuationSeparator" w:id="0">
    <w:p w14:paraId="4CF5C5C2" w14:textId="77777777" w:rsidR="00C575F2" w:rsidRDefault="00C575F2">
      <w:r>
        <w:continuationSeparator/>
      </w:r>
    </w:p>
  </w:footnote>
  <w:footnote w:type="continuationNotice" w:id="1">
    <w:p w14:paraId="349B8691" w14:textId="77777777" w:rsidR="00C575F2" w:rsidRDefault="00C57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1F76" w14:textId="43EAA8C8" w:rsidR="00C575F2" w:rsidRDefault="00C575F2">
    <w:pPr>
      <w:pStyle w:val="Header"/>
    </w:pPr>
    <w:del w:id="136" w:author="Dylan Townsend" w:date="2023-08-15T14:23:00Z">
      <w:r w:rsidRPr="00A61E19">
        <w:rPr>
          <w:noProof/>
        </w:rPr>
        <w:drawing>
          <wp:anchor distT="0" distB="0" distL="114300" distR="114300" simplePos="0" relativeHeight="251667456" behindDoc="0" locked="0" layoutInCell="1" allowOverlap="1" wp14:anchorId="1C59E822" wp14:editId="55399CD4">
            <wp:simplePos x="0" y="0"/>
            <wp:positionH relativeFrom="margin">
              <wp:posOffset>-358140</wp:posOffset>
            </wp:positionH>
            <wp:positionV relativeFrom="paragraph">
              <wp:posOffset>-716915</wp:posOffset>
            </wp:positionV>
            <wp:extent cx="6842760" cy="1529715"/>
            <wp:effectExtent l="0" t="0" r="0" b="0"/>
            <wp:wrapNone/>
            <wp:docPr id="6" name="Picture 6"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2C6E" w14:textId="6AC4C85C" w:rsidR="00C575F2" w:rsidRDefault="00C575F2" w:rsidP="00254B60">
    <w:pPr>
      <w:pStyle w:val="Header"/>
    </w:pPr>
    <w:del w:id="168" w:author="Dylan Townsend" w:date="2023-08-15T14:23:00Z">
      <w:r w:rsidRPr="00A61E19">
        <w:rPr>
          <w:noProof/>
        </w:rPr>
        <w:drawing>
          <wp:anchor distT="0" distB="0" distL="114300" distR="114300" simplePos="0" relativeHeight="251669504" behindDoc="0" locked="0" layoutInCell="1" allowOverlap="1" wp14:anchorId="1A475BD3" wp14:editId="1012259D">
            <wp:simplePos x="0" y="0"/>
            <wp:positionH relativeFrom="margin">
              <wp:posOffset>-364490</wp:posOffset>
            </wp:positionH>
            <wp:positionV relativeFrom="paragraph">
              <wp:posOffset>-716915</wp:posOffset>
            </wp:positionV>
            <wp:extent cx="6842760" cy="1529715"/>
            <wp:effectExtent l="0" t="0" r="0" b="0"/>
            <wp:wrapNone/>
            <wp:docPr id="12" name="Picture 12"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D1FC" w14:textId="77777777" w:rsidR="00FD716F" w:rsidRDefault="00FD716F">
    <w:pPr>
      <w:pStyle w:val="Header"/>
    </w:pPr>
    <w:ins w:id="173" w:author="Dylan Townsend" w:date="2023-08-15T14:23:00Z">
      <w:r w:rsidRPr="00A61E19">
        <w:rPr>
          <w:noProof/>
        </w:rPr>
        <w:drawing>
          <wp:anchor distT="0" distB="0" distL="114300" distR="114300" simplePos="0" relativeHeight="251661312" behindDoc="0" locked="0" layoutInCell="1" allowOverlap="1" wp14:anchorId="116C3B15" wp14:editId="500AB617">
            <wp:simplePos x="0" y="0"/>
            <wp:positionH relativeFrom="margin">
              <wp:posOffset>-361315</wp:posOffset>
            </wp:positionH>
            <wp:positionV relativeFrom="paragraph">
              <wp:posOffset>-448945</wp:posOffset>
            </wp:positionV>
            <wp:extent cx="6842760" cy="152971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853DD" w14:textId="77777777" w:rsidR="00DC554D" w:rsidRDefault="008D0B83" w:rsidP="00254B60">
    <w:pPr>
      <w:pStyle w:val="Header"/>
    </w:pPr>
    <w:ins w:id="174" w:author="Dylan Townsend" w:date="2023-08-15T14:23:00Z">
      <w:r w:rsidRPr="00A61E19">
        <w:rPr>
          <w:noProof/>
        </w:rPr>
        <w:drawing>
          <wp:anchor distT="0" distB="0" distL="114300" distR="114300" simplePos="0" relativeHeight="251659264" behindDoc="0" locked="0" layoutInCell="1" allowOverlap="1" wp14:anchorId="63A65015" wp14:editId="7E5B2E09">
            <wp:simplePos x="0" y="0"/>
            <wp:positionH relativeFrom="margin">
              <wp:align>center</wp:align>
            </wp:positionH>
            <wp:positionV relativeFrom="paragraph">
              <wp:posOffset>-546735</wp:posOffset>
            </wp:positionV>
            <wp:extent cx="6842760" cy="15297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7B7CD4B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C0694E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9024680"/>
    <w:multiLevelType w:val="hybridMultilevel"/>
    <w:tmpl w:val="AAAE5F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03551A"/>
    <w:multiLevelType w:val="hybridMultilevel"/>
    <w:tmpl w:val="7FECDE3C"/>
    <w:lvl w:ilvl="0" w:tplc="7BB0707C">
      <w:start w:val="1"/>
      <w:numFmt w:val="upperLetter"/>
      <w:lvlText w:val="(%1)"/>
      <w:lvlJc w:val="left"/>
      <w:pPr>
        <w:ind w:left="1069" w:hanging="360"/>
      </w:pPr>
      <w:rPr>
        <w:rFonts w:asciiTheme="minorHAnsi" w:hAnsiTheme="minorHAnsi" w:cs="Times New Roman" w:hint="default"/>
        <w:b w:val="0"/>
        <w:bCs w:val="0"/>
        <w:i w:val="0"/>
        <w:iCs w:val="0"/>
        <w:spacing w:val="-2"/>
        <w:w w:val="99"/>
        <w:sz w:val="22"/>
        <w:szCs w:val="24"/>
      </w:rPr>
    </w:lvl>
    <w:lvl w:ilvl="1" w:tplc="FFFFFFFF">
      <w:start w:val="1"/>
      <w:numFmt w:val="bullet"/>
      <w:lvlText w:val="o"/>
      <w:lvlJc w:val="left"/>
      <w:pPr>
        <w:ind w:left="1789" w:hanging="360"/>
      </w:pPr>
      <w:rPr>
        <w:rFonts w:ascii="Courier New" w:hAnsi="Courier New" w:cs="Courier New" w:hint="default"/>
      </w:rPr>
    </w:lvl>
    <w:lvl w:ilvl="2" w:tplc="FFFFFFFF">
      <w:numFmt w:val="bullet"/>
      <w:lvlText w:val="•"/>
      <w:lvlJc w:val="left"/>
      <w:pPr>
        <w:ind w:left="2869" w:hanging="720"/>
      </w:pPr>
      <w:rPr>
        <w:rFonts w:ascii="Calibri" w:eastAsiaTheme="minorHAnsi" w:hAnsi="Calibri" w:cs="Calibri"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 w15:restartNumberingAfterBreak="0">
    <w:nsid w:val="145F370C"/>
    <w:multiLevelType w:val="hybridMultilevel"/>
    <w:tmpl w:val="E8FA770E"/>
    <w:lvl w:ilvl="0" w:tplc="08090001">
      <w:start w:val="1"/>
      <w:numFmt w:val="bullet"/>
      <w:lvlText w:val=""/>
      <w:lvlJc w:val="left"/>
      <w:pPr>
        <w:tabs>
          <w:tab w:val="num" w:pos="3008"/>
        </w:tabs>
        <w:ind w:left="3008" w:hanging="360"/>
      </w:pPr>
      <w:rPr>
        <w:rFonts w:ascii="Symbol" w:hAnsi="Symbol" w:hint="default"/>
      </w:rPr>
    </w:lvl>
    <w:lvl w:ilvl="1" w:tplc="08090019" w:tentative="1">
      <w:start w:val="1"/>
      <w:numFmt w:val="lowerLetter"/>
      <w:lvlText w:val="%2."/>
      <w:lvlJc w:val="left"/>
      <w:pPr>
        <w:tabs>
          <w:tab w:val="num" w:pos="1812"/>
        </w:tabs>
        <w:ind w:left="1812" w:hanging="360"/>
      </w:pPr>
    </w:lvl>
    <w:lvl w:ilvl="2" w:tplc="0809001B" w:tentative="1">
      <w:start w:val="1"/>
      <w:numFmt w:val="lowerRoman"/>
      <w:lvlText w:val="%3."/>
      <w:lvlJc w:val="right"/>
      <w:pPr>
        <w:tabs>
          <w:tab w:val="num" w:pos="2532"/>
        </w:tabs>
        <w:ind w:left="2532" w:hanging="180"/>
      </w:pPr>
    </w:lvl>
    <w:lvl w:ilvl="3" w:tplc="0809000F" w:tentative="1">
      <w:start w:val="1"/>
      <w:numFmt w:val="decimal"/>
      <w:lvlText w:val="%4."/>
      <w:lvlJc w:val="left"/>
      <w:pPr>
        <w:tabs>
          <w:tab w:val="num" w:pos="3252"/>
        </w:tabs>
        <w:ind w:left="3252" w:hanging="360"/>
      </w:pPr>
    </w:lvl>
    <w:lvl w:ilvl="4" w:tplc="08090019" w:tentative="1">
      <w:start w:val="1"/>
      <w:numFmt w:val="lowerLetter"/>
      <w:lvlText w:val="%5."/>
      <w:lvlJc w:val="left"/>
      <w:pPr>
        <w:tabs>
          <w:tab w:val="num" w:pos="3972"/>
        </w:tabs>
        <w:ind w:left="3972" w:hanging="360"/>
      </w:pPr>
    </w:lvl>
    <w:lvl w:ilvl="5" w:tplc="0809001B" w:tentative="1">
      <w:start w:val="1"/>
      <w:numFmt w:val="lowerRoman"/>
      <w:lvlText w:val="%6."/>
      <w:lvlJc w:val="right"/>
      <w:pPr>
        <w:tabs>
          <w:tab w:val="num" w:pos="4692"/>
        </w:tabs>
        <w:ind w:left="4692" w:hanging="180"/>
      </w:pPr>
    </w:lvl>
    <w:lvl w:ilvl="6" w:tplc="0809000F" w:tentative="1">
      <w:start w:val="1"/>
      <w:numFmt w:val="decimal"/>
      <w:lvlText w:val="%7."/>
      <w:lvlJc w:val="left"/>
      <w:pPr>
        <w:tabs>
          <w:tab w:val="num" w:pos="5412"/>
        </w:tabs>
        <w:ind w:left="5412" w:hanging="360"/>
      </w:pPr>
    </w:lvl>
    <w:lvl w:ilvl="7" w:tplc="08090019" w:tentative="1">
      <w:start w:val="1"/>
      <w:numFmt w:val="lowerLetter"/>
      <w:lvlText w:val="%8."/>
      <w:lvlJc w:val="left"/>
      <w:pPr>
        <w:tabs>
          <w:tab w:val="num" w:pos="6132"/>
        </w:tabs>
        <w:ind w:left="6132" w:hanging="360"/>
      </w:pPr>
    </w:lvl>
    <w:lvl w:ilvl="8" w:tplc="0809001B" w:tentative="1">
      <w:start w:val="1"/>
      <w:numFmt w:val="lowerRoman"/>
      <w:lvlText w:val="%9."/>
      <w:lvlJc w:val="right"/>
      <w:pPr>
        <w:tabs>
          <w:tab w:val="num" w:pos="6852"/>
        </w:tabs>
        <w:ind w:left="6852" w:hanging="180"/>
      </w:pPr>
    </w:lvl>
  </w:abstractNum>
  <w:abstractNum w:abstractNumId="6" w15:restartNumberingAfterBreak="0">
    <w:nsid w:val="186F08A2"/>
    <w:multiLevelType w:val="hybridMultilevel"/>
    <w:tmpl w:val="B130F336"/>
    <w:lvl w:ilvl="0" w:tplc="27C662FA">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DD22873"/>
    <w:multiLevelType w:val="hybridMultilevel"/>
    <w:tmpl w:val="AAAE5F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C912B0"/>
    <w:multiLevelType w:val="hybridMultilevel"/>
    <w:tmpl w:val="60344174"/>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217185"/>
    <w:multiLevelType w:val="hybridMultilevel"/>
    <w:tmpl w:val="AD2ACBD0"/>
    <w:lvl w:ilvl="0" w:tplc="3E48A5F8">
      <w:start w:val="1"/>
      <w:numFmt w:val="upperLetter"/>
      <w:pStyle w:val="Heading5"/>
      <w:lvlText w:val="%1"/>
      <w:lvlJc w:val="left"/>
      <w:pPr>
        <w:tabs>
          <w:tab w:val="num" w:pos="964"/>
        </w:tabs>
        <w:ind w:left="964"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D50F90"/>
    <w:multiLevelType w:val="hybridMultilevel"/>
    <w:tmpl w:val="7408CF26"/>
    <w:lvl w:ilvl="0" w:tplc="08090003">
      <w:start w:val="1"/>
      <w:numFmt w:val="bullet"/>
      <w:lvlText w:val="o"/>
      <w:lvlJc w:val="left"/>
      <w:pPr>
        <w:tabs>
          <w:tab w:val="num" w:pos="2880"/>
        </w:tabs>
        <w:ind w:left="2880" w:hanging="360"/>
      </w:pPr>
      <w:rPr>
        <w:rFonts w:ascii="Courier New" w:hAnsi="Courier New" w:cs="Courier New" w:hint="default"/>
      </w:rPr>
    </w:lvl>
    <w:lvl w:ilvl="1" w:tplc="08090003">
      <w:start w:val="1"/>
      <w:numFmt w:val="bullet"/>
      <w:lvlText w:val="o"/>
      <w:lvlJc w:val="left"/>
      <w:pPr>
        <w:tabs>
          <w:tab w:val="num" w:pos="3600"/>
        </w:tabs>
        <w:ind w:left="3600" w:hanging="360"/>
      </w:pPr>
      <w:rPr>
        <w:rFonts w:ascii="Courier New" w:hAnsi="Courier New" w:cs="Courier New" w:hint="default"/>
      </w:rPr>
    </w:lvl>
    <w:lvl w:ilvl="2" w:tplc="08090005">
      <w:start w:val="1"/>
      <w:numFmt w:val="bullet"/>
      <w:lvlText w:val=""/>
      <w:lvlJc w:val="left"/>
      <w:pPr>
        <w:tabs>
          <w:tab w:val="num" w:pos="4320"/>
        </w:tabs>
        <w:ind w:left="4320" w:hanging="360"/>
      </w:pPr>
      <w:rPr>
        <w:rFonts w:ascii="Wingdings" w:hAnsi="Wingdings" w:hint="default"/>
      </w:rPr>
    </w:lvl>
    <w:lvl w:ilvl="3" w:tplc="08090001" w:tentative="1">
      <w:start w:val="1"/>
      <w:numFmt w:val="bullet"/>
      <w:lvlText w:val=""/>
      <w:lvlJc w:val="left"/>
      <w:pPr>
        <w:tabs>
          <w:tab w:val="num" w:pos="5040"/>
        </w:tabs>
        <w:ind w:left="5040" w:hanging="360"/>
      </w:pPr>
      <w:rPr>
        <w:rFonts w:ascii="Symbol" w:hAnsi="Symbol" w:hint="default"/>
      </w:rPr>
    </w:lvl>
    <w:lvl w:ilvl="4" w:tplc="08090003" w:tentative="1">
      <w:start w:val="1"/>
      <w:numFmt w:val="bullet"/>
      <w:lvlText w:val="o"/>
      <w:lvlJc w:val="left"/>
      <w:pPr>
        <w:tabs>
          <w:tab w:val="num" w:pos="5760"/>
        </w:tabs>
        <w:ind w:left="5760" w:hanging="360"/>
      </w:pPr>
      <w:rPr>
        <w:rFonts w:ascii="Courier New" w:hAnsi="Courier New" w:cs="Courier New" w:hint="default"/>
      </w:rPr>
    </w:lvl>
    <w:lvl w:ilvl="5" w:tplc="08090005" w:tentative="1">
      <w:start w:val="1"/>
      <w:numFmt w:val="bullet"/>
      <w:lvlText w:val=""/>
      <w:lvlJc w:val="left"/>
      <w:pPr>
        <w:tabs>
          <w:tab w:val="num" w:pos="6480"/>
        </w:tabs>
        <w:ind w:left="6480" w:hanging="360"/>
      </w:pPr>
      <w:rPr>
        <w:rFonts w:ascii="Wingdings" w:hAnsi="Wingdings" w:hint="default"/>
      </w:rPr>
    </w:lvl>
    <w:lvl w:ilvl="6" w:tplc="08090001" w:tentative="1">
      <w:start w:val="1"/>
      <w:numFmt w:val="bullet"/>
      <w:lvlText w:val=""/>
      <w:lvlJc w:val="left"/>
      <w:pPr>
        <w:tabs>
          <w:tab w:val="num" w:pos="7200"/>
        </w:tabs>
        <w:ind w:left="7200" w:hanging="360"/>
      </w:pPr>
      <w:rPr>
        <w:rFonts w:ascii="Symbol" w:hAnsi="Symbol" w:hint="default"/>
      </w:rPr>
    </w:lvl>
    <w:lvl w:ilvl="7" w:tplc="08090003" w:tentative="1">
      <w:start w:val="1"/>
      <w:numFmt w:val="bullet"/>
      <w:lvlText w:val="o"/>
      <w:lvlJc w:val="left"/>
      <w:pPr>
        <w:tabs>
          <w:tab w:val="num" w:pos="7920"/>
        </w:tabs>
        <w:ind w:left="7920" w:hanging="360"/>
      </w:pPr>
      <w:rPr>
        <w:rFonts w:ascii="Courier New" w:hAnsi="Courier New" w:cs="Courier New" w:hint="default"/>
      </w:rPr>
    </w:lvl>
    <w:lvl w:ilvl="8" w:tplc="08090005" w:tentative="1">
      <w:start w:val="1"/>
      <w:numFmt w:val="bullet"/>
      <w:lvlText w:val=""/>
      <w:lvlJc w:val="left"/>
      <w:pPr>
        <w:tabs>
          <w:tab w:val="num" w:pos="8640"/>
        </w:tabs>
        <w:ind w:left="8640" w:hanging="360"/>
      </w:pPr>
      <w:rPr>
        <w:rFonts w:ascii="Wingdings" w:hAnsi="Wingdings" w:hint="default"/>
      </w:rPr>
    </w:lvl>
  </w:abstractNum>
  <w:abstractNum w:abstractNumId="11"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37EE73B5"/>
    <w:multiLevelType w:val="multilevel"/>
    <w:tmpl w:val="DE947AC4"/>
    <w:lvl w:ilvl="0">
      <w:start w:val="1"/>
      <w:numFmt w:val="decimal"/>
      <w:pStyle w:val="ToRHeading1"/>
      <w:lvlText w:val="%1"/>
      <w:lvlJc w:val="left"/>
      <w:pPr>
        <w:tabs>
          <w:tab w:val="num" w:pos="1144"/>
        </w:tabs>
        <w:ind w:left="1144" w:hanging="964"/>
      </w:pPr>
      <w:rPr>
        <w:rFonts w:ascii="Verdana" w:hAnsi="Verdana"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1">
      <w:start w:val="1"/>
      <w:numFmt w:val="decimal"/>
      <w:pStyle w:val="ToRHeading2"/>
      <w:lvlText w:val="%1.%2"/>
      <w:lvlJc w:val="left"/>
      <w:pPr>
        <w:tabs>
          <w:tab w:val="num" w:pos="1144"/>
        </w:tabs>
        <w:ind w:left="1144" w:hanging="964"/>
      </w:pPr>
      <w:rPr>
        <w:rFonts w:hint="default"/>
        <w:b w:val="0"/>
      </w:rPr>
    </w:lvl>
    <w:lvl w:ilvl="2">
      <w:start w:val="1"/>
      <w:numFmt w:val="decimal"/>
      <w:pStyle w:val="ToRBodyText"/>
      <w:lvlText w:val="%1.%2.%3"/>
      <w:lvlJc w:val="left"/>
      <w:pPr>
        <w:tabs>
          <w:tab w:val="num" w:pos="1150"/>
        </w:tabs>
        <w:ind w:left="1150" w:hanging="970"/>
      </w:pPr>
      <w:rPr>
        <w:rFonts w:hint="default"/>
      </w:rPr>
    </w:lvl>
    <w:lvl w:ilvl="3">
      <w:start w:val="2"/>
      <w:numFmt w:val="none"/>
      <w:lvlText w:val="1.1.1"/>
      <w:lvlJc w:val="left"/>
      <w:pPr>
        <w:tabs>
          <w:tab w:val="num" w:pos="1144"/>
        </w:tabs>
        <w:ind w:left="1144" w:hanging="964"/>
      </w:pPr>
      <w:rPr>
        <w:rFonts w:hint="default"/>
      </w:rPr>
    </w:lvl>
    <w:lvl w:ilvl="4">
      <w:start w:val="1"/>
      <w:numFmt w:val="none"/>
      <w:lvlText w:val="1.1.1"/>
      <w:lvlJc w:val="left"/>
      <w:pPr>
        <w:tabs>
          <w:tab w:val="num" w:pos="1144"/>
        </w:tabs>
        <w:ind w:left="1144" w:hanging="964"/>
      </w:pPr>
      <w:rPr>
        <w:rFonts w:hint="default"/>
      </w:rPr>
    </w:lvl>
    <w:lvl w:ilvl="5">
      <w:start w:val="1"/>
      <w:numFmt w:val="none"/>
      <w:lvlText w:val="1.1.1"/>
      <w:lvlJc w:val="left"/>
      <w:pPr>
        <w:tabs>
          <w:tab w:val="num" w:pos="1144"/>
        </w:tabs>
        <w:ind w:left="1144" w:hanging="964"/>
      </w:pPr>
      <w:rPr>
        <w:rFonts w:hint="default"/>
      </w:rPr>
    </w:lvl>
    <w:lvl w:ilvl="6">
      <w:start w:val="1"/>
      <w:numFmt w:val="none"/>
      <w:lvlText w:val="1.1.1"/>
      <w:lvlJc w:val="left"/>
      <w:pPr>
        <w:tabs>
          <w:tab w:val="num" w:pos="1144"/>
        </w:tabs>
        <w:ind w:left="1144" w:hanging="964"/>
      </w:pPr>
      <w:rPr>
        <w:rFonts w:hint="default"/>
      </w:rPr>
    </w:lvl>
    <w:lvl w:ilvl="7">
      <w:start w:val="1"/>
      <w:numFmt w:val="none"/>
      <w:lvlText w:val="1.1.1"/>
      <w:lvlJc w:val="left"/>
      <w:pPr>
        <w:tabs>
          <w:tab w:val="num" w:pos="1144"/>
        </w:tabs>
        <w:ind w:left="1144" w:hanging="964"/>
      </w:pPr>
      <w:rPr>
        <w:rFonts w:hint="default"/>
      </w:rPr>
    </w:lvl>
    <w:lvl w:ilvl="8">
      <w:start w:val="1"/>
      <w:numFmt w:val="none"/>
      <w:lvlText w:val="1.1.1"/>
      <w:lvlJc w:val="left"/>
      <w:pPr>
        <w:tabs>
          <w:tab w:val="num" w:pos="1144"/>
        </w:tabs>
        <w:ind w:left="1144" w:hanging="964"/>
      </w:pPr>
      <w:rPr>
        <w:rFonts w:hint="default"/>
      </w:rPr>
    </w:lvl>
  </w:abstractNum>
  <w:abstractNum w:abstractNumId="13" w15:restartNumberingAfterBreak="0">
    <w:nsid w:val="3BC3696B"/>
    <w:multiLevelType w:val="multilevel"/>
    <w:tmpl w:val="C054D546"/>
    <w:lvl w:ilvl="0">
      <w:start w:val="1"/>
      <w:numFmt w:val="decimal"/>
      <w:pStyle w:val="ToRbodytextlevel1"/>
      <w:lvlText w:val="%1"/>
      <w:lvlJc w:val="left"/>
      <w:pPr>
        <w:tabs>
          <w:tab w:val="num" w:pos="1684"/>
        </w:tabs>
        <w:ind w:left="1684" w:hanging="964"/>
      </w:pPr>
      <w:rPr>
        <w:rFonts w:hint="default"/>
      </w:rPr>
    </w:lvl>
    <w:lvl w:ilvl="1">
      <w:start w:val="1"/>
      <w:numFmt w:val="decimal"/>
      <w:lvlText w:val="%1.%2"/>
      <w:lvlJc w:val="left"/>
      <w:pPr>
        <w:tabs>
          <w:tab w:val="num" w:pos="1684"/>
        </w:tabs>
        <w:ind w:left="1684" w:hanging="964"/>
      </w:pPr>
      <w:rPr>
        <w:rFonts w:hint="default"/>
      </w:rPr>
    </w:lvl>
    <w:lvl w:ilvl="2">
      <w:start w:val="1"/>
      <w:numFmt w:val="decimal"/>
      <w:lvlText w:val="%1.%2."/>
      <w:lvlJc w:val="left"/>
      <w:pPr>
        <w:tabs>
          <w:tab w:val="num" w:pos="1690"/>
        </w:tabs>
        <w:ind w:left="1690" w:hanging="970"/>
      </w:pPr>
      <w:rPr>
        <w:rFonts w:hint="default"/>
      </w:rPr>
    </w:lvl>
    <w:lvl w:ilvl="3">
      <w:start w:val="2"/>
      <w:numFmt w:val="none"/>
      <w:lvlText w:val="1.1.1"/>
      <w:lvlJc w:val="left"/>
      <w:pPr>
        <w:tabs>
          <w:tab w:val="num" w:pos="1684"/>
        </w:tabs>
        <w:ind w:left="1684" w:hanging="964"/>
      </w:pPr>
      <w:rPr>
        <w:rFonts w:hint="default"/>
      </w:rPr>
    </w:lvl>
    <w:lvl w:ilvl="4">
      <w:start w:val="1"/>
      <w:numFmt w:val="none"/>
      <w:lvlText w:val="1.1.1"/>
      <w:lvlJc w:val="left"/>
      <w:pPr>
        <w:tabs>
          <w:tab w:val="num" w:pos="1684"/>
        </w:tabs>
        <w:ind w:left="1684" w:hanging="964"/>
      </w:pPr>
      <w:rPr>
        <w:rFonts w:hint="default"/>
      </w:rPr>
    </w:lvl>
    <w:lvl w:ilvl="5">
      <w:start w:val="1"/>
      <w:numFmt w:val="none"/>
      <w:lvlText w:val="1.1.1"/>
      <w:lvlJc w:val="left"/>
      <w:pPr>
        <w:tabs>
          <w:tab w:val="num" w:pos="1684"/>
        </w:tabs>
        <w:ind w:left="1684" w:hanging="964"/>
      </w:pPr>
      <w:rPr>
        <w:rFonts w:hint="default"/>
      </w:rPr>
    </w:lvl>
    <w:lvl w:ilvl="6">
      <w:start w:val="1"/>
      <w:numFmt w:val="none"/>
      <w:lvlText w:val="1.1.1"/>
      <w:lvlJc w:val="left"/>
      <w:pPr>
        <w:tabs>
          <w:tab w:val="num" w:pos="1684"/>
        </w:tabs>
        <w:ind w:left="1684" w:hanging="964"/>
      </w:pPr>
      <w:rPr>
        <w:rFonts w:hint="default"/>
      </w:rPr>
    </w:lvl>
    <w:lvl w:ilvl="7">
      <w:start w:val="1"/>
      <w:numFmt w:val="none"/>
      <w:lvlText w:val="1.1.1"/>
      <w:lvlJc w:val="left"/>
      <w:pPr>
        <w:tabs>
          <w:tab w:val="num" w:pos="1684"/>
        </w:tabs>
        <w:ind w:left="1684" w:hanging="964"/>
      </w:pPr>
      <w:rPr>
        <w:rFonts w:hint="default"/>
      </w:rPr>
    </w:lvl>
    <w:lvl w:ilvl="8">
      <w:start w:val="1"/>
      <w:numFmt w:val="none"/>
      <w:lvlText w:val="1.1.1"/>
      <w:lvlJc w:val="left"/>
      <w:pPr>
        <w:tabs>
          <w:tab w:val="num" w:pos="1684"/>
        </w:tabs>
        <w:ind w:left="1684" w:hanging="964"/>
      </w:pPr>
      <w:rPr>
        <w:rFonts w:hint="default"/>
      </w:rPr>
    </w:lvl>
  </w:abstractNum>
  <w:abstractNum w:abstractNumId="14" w15:restartNumberingAfterBreak="0">
    <w:nsid w:val="3ED6645E"/>
    <w:multiLevelType w:val="multilevel"/>
    <w:tmpl w:val="890861AA"/>
    <w:lvl w:ilvl="0">
      <w:start w:val="1"/>
      <w:numFmt w:val="bullet"/>
      <w:pStyle w:val="ParaBullet"/>
      <w:lvlText w:val=""/>
      <w:lvlJc w:val="left"/>
      <w:pPr>
        <w:tabs>
          <w:tab w:val="num" w:pos="1433"/>
        </w:tabs>
        <w:ind w:left="1433" w:hanging="283"/>
      </w:pPr>
      <w:rPr>
        <w:rFonts w:ascii="Symbol" w:hAnsi="Symbol" w:hint="default"/>
      </w:rPr>
    </w:lvl>
    <w:lvl w:ilvl="1">
      <w:start w:val="1"/>
      <w:numFmt w:val="bullet"/>
      <w:pStyle w:val="ParaBullet2"/>
      <w:lvlText w:val="-"/>
      <w:lvlJc w:val="left"/>
      <w:pPr>
        <w:tabs>
          <w:tab w:val="num" w:pos="1774"/>
        </w:tabs>
        <w:ind w:left="1774" w:hanging="341"/>
      </w:pPr>
      <w:rPr>
        <w:rFonts w:ascii="Courier New" w:hAnsi="Courier New" w:hint="default"/>
      </w:rPr>
    </w:lvl>
    <w:lvl w:ilvl="2">
      <w:start w:val="1"/>
      <w:numFmt w:val="bullet"/>
      <w:pStyle w:val="ParaBullet3"/>
      <w:lvlText w:val="o"/>
      <w:lvlJc w:val="left"/>
      <w:pPr>
        <w:tabs>
          <w:tab w:val="num" w:pos="2000"/>
        </w:tabs>
        <w:ind w:left="2000" w:hanging="226"/>
      </w:pPr>
      <w:rPr>
        <w:rFonts w:ascii="Courier New" w:hAnsi="Courier New" w:hint="default"/>
      </w:rPr>
    </w:lvl>
    <w:lvl w:ilvl="3">
      <w:start w:val="1"/>
      <w:numFmt w:val="lowerRoman"/>
      <w:lvlText w:val="(%4)"/>
      <w:lvlJc w:val="right"/>
      <w:pPr>
        <w:tabs>
          <w:tab w:val="num" w:pos="1050"/>
        </w:tabs>
        <w:ind w:left="1050" w:hanging="144"/>
      </w:pPr>
      <w:rPr>
        <w:rFonts w:hint="default"/>
      </w:rPr>
    </w:lvl>
    <w:lvl w:ilvl="4">
      <w:start w:val="1"/>
      <w:numFmt w:val="decimal"/>
      <w:lvlText w:val="%5)"/>
      <w:lvlJc w:val="left"/>
      <w:pPr>
        <w:tabs>
          <w:tab w:val="num" w:pos="1482"/>
        </w:tabs>
        <w:ind w:left="1194" w:hanging="432"/>
      </w:pPr>
      <w:rPr>
        <w:rFonts w:hint="default"/>
      </w:rPr>
    </w:lvl>
    <w:lvl w:ilvl="5">
      <w:start w:val="1"/>
      <w:numFmt w:val="lowerLetter"/>
      <w:lvlText w:val="%6)"/>
      <w:lvlJc w:val="left"/>
      <w:pPr>
        <w:tabs>
          <w:tab w:val="num" w:pos="1626"/>
        </w:tabs>
        <w:ind w:left="1338" w:hanging="432"/>
      </w:pPr>
      <w:rPr>
        <w:rFonts w:hint="default"/>
      </w:rPr>
    </w:lvl>
    <w:lvl w:ilvl="6">
      <w:start w:val="1"/>
      <w:numFmt w:val="lowerRoman"/>
      <w:lvlText w:val="%7)"/>
      <w:lvlJc w:val="right"/>
      <w:pPr>
        <w:tabs>
          <w:tab w:val="num" w:pos="1482"/>
        </w:tabs>
        <w:ind w:left="1482" w:hanging="288"/>
      </w:pPr>
      <w:rPr>
        <w:rFonts w:hint="default"/>
      </w:rPr>
    </w:lvl>
    <w:lvl w:ilvl="7">
      <w:start w:val="1"/>
      <w:numFmt w:val="lowerLetter"/>
      <w:lvlText w:val="%8."/>
      <w:lvlJc w:val="left"/>
      <w:pPr>
        <w:tabs>
          <w:tab w:val="num" w:pos="1626"/>
        </w:tabs>
        <w:ind w:left="1626" w:hanging="432"/>
      </w:pPr>
      <w:rPr>
        <w:rFonts w:hint="default"/>
      </w:rPr>
    </w:lvl>
    <w:lvl w:ilvl="8">
      <w:start w:val="1"/>
      <w:numFmt w:val="lowerRoman"/>
      <w:lvlText w:val="%9."/>
      <w:lvlJc w:val="right"/>
      <w:pPr>
        <w:tabs>
          <w:tab w:val="num" w:pos="1770"/>
        </w:tabs>
        <w:ind w:left="1770" w:hanging="144"/>
      </w:pPr>
      <w:rPr>
        <w:rFonts w:hint="default"/>
      </w:rPr>
    </w:lvl>
  </w:abstractNum>
  <w:abstractNum w:abstractNumId="15"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4B56705D"/>
    <w:multiLevelType w:val="multilevel"/>
    <w:tmpl w:val="9216E3C6"/>
    <w:lvl w:ilvl="0">
      <w:start w:val="1"/>
      <w:numFmt w:val="decimal"/>
      <w:pStyle w:val="ParaNumber"/>
      <w:lvlText w:val="%1"/>
      <w:lvlJc w:val="left"/>
      <w:pPr>
        <w:tabs>
          <w:tab w:val="num" w:pos="1321"/>
        </w:tabs>
        <w:ind w:left="1321" w:hanging="357"/>
      </w:pPr>
      <w:rPr>
        <w:rFonts w:hint="default"/>
      </w:rPr>
    </w:lvl>
    <w:lvl w:ilvl="1">
      <w:start w:val="1"/>
      <w:numFmt w:val="lowerLetter"/>
      <w:pStyle w:val="ParaNumber2"/>
      <w:lvlText w:val="%2"/>
      <w:lvlJc w:val="left"/>
      <w:pPr>
        <w:tabs>
          <w:tab w:val="num" w:pos="1678"/>
        </w:tabs>
        <w:ind w:left="1678" w:hanging="357"/>
      </w:pPr>
      <w:rPr>
        <w:rFonts w:hint="default"/>
      </w:rPr>
    </w:lvl>
    <w:lvl w:ilvl="2">
      <w:start w:val="1"/>
      <w:numFmt w:val="lowerRoman"/>
      <w:pStyle w:val="ParaNumber3"/>
      <w:lvlText w:val="%3"/>
      <w:lvlJc w:val="left"/>
      <w:pPr>
        <w:tabs>
          <w:tab w:val="num" w:pos="2036"/>
        </w:tabs>
        <w:ind w:left="2036" w:hanging="35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DB60382"/>
    <w:multiLevelType w:val="multilevel"/>
    <w:tmpl w:val="ECD6579C"/>
    <w:lvl w:ilvl="0">
      <w:start w:val="1"/>
      <w:numFmt w:val="decimal"/>
      <w:pStyle w:val="ListNumber"/>
      <w:lvlText w:val="%1"/>
      <w:lvlJc w:val="left"/>
      <w:pPr>
        <w:tabs>
          <w:tab w:val="num" w:pos="1321"/>
        </w:tabs>
        <w:ind w:left="1321" w:hanging="357"/>
      </w:pPr>
      <w:rPr>
        <w:rFonts w:hint="default"/>
      </w:rPr>
    </w:lvl>
    <w:lvl w:ilvl="1">
      <w:start w:val="1"/>
      <w:numFmt w:val="lowerLetter"/>
      <w:pStyle w:val="ListNumber2"/>
      <w:lvlText w:val="%2"/>
      <w:lvlJc w:val="left"/>
      <w:pPr>
        <w:tabs>
          <w:tab w:val="num" w:pos="1678"/>
        </w:tabs>
        <w:ind w:left="1678" w:hanging="357"/>
      </w:pPr>
      <w:rPr>
        <w:rFonts w:hint="default"/>
      </w:rPr>
    </w:lvl>
    <w:lvl w:ilvl="2">
      <w:start w:val="1"/>
      <w:numFmt w:val="lowerRoman"/>
      <w:pStyle w:val="ListNumber3"/>
      <w:lvlText w:val="%3"/>
      <w:lvlJc w:val="left"/>
      <w:pPr>
        <w:tabs>
          <w:tab w:val="num" w:pos="2036"/>
        </w:tabs>
        <w:ind w:left="2036" w:hanging="358"/>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DE1651A"/>
    <w:multiLevelType w:val="multilevel"/>
    <w:tmpl w:val="BAD28F5C"/>
    <w:lvl w:ilvl="0">
      <w:start w:val="1"/>
      <w:numFmt w:val="decimal"/>
      <w:lvlText w:val="%1"/>
      <w:lvlJc w:val="left"/>
      <w:pPr>
        <w:tabs>
          <w:tab w:val="num" w:pos="1531"/>
        </w:tabs>
        <w:ind w:left="1531" w:hanging="964"/>
      </w:pPr>
      <w:rPr>
        <w:rFonts w:hint="default"/>
      </w:rPr>
    </w:lvl>
    <w:lvl w:ilvl="1">
      <w:start w:val="1"/>
      <w:numFmt w:val="decimal"/>
      <w:pStyle w:val="ListParagraph"/>
      <w:lvlText w:val="%2."/>
      <w:lvlJc w:val="left"/>
      <w:pPr>
        <w:tabs>
          <w:tab w:val="num" w:pos="1531"/>
        </w:tabs>
        <w:ind w:left="1531" w:hanging="964"/>
      </w:pPr>
      <w:rPr>
        <w:rFonts w:hint="default"/>
      </w:rPr>
    </w:lvl>
    <w:lvl w:ilvl="2">
      <w:start w:val="1"/>
      <w:numFmt w:val="decimal"/>
      <w:lvlText w:val="%1.%2.%3"/>
      <w:lvlJc w:val="left"/>
      <w:pPr>
        <w:tabs>
          <w:tab w:val="num" w:pos="1531"/>
        </w:tabs>
        <w:ind w:left="1531" w:hanging="964"/>
      </w:pPr>
      <w:rPr>
        <w:rFonts w:hint="default"/>
      </w:rPr>
    </w:lvl>
    <w:lvl w:ilvl="3">
      <w:start w:val="1"/>
      <w:numFmt w:val="decimal"/>
      <w:lvlText w:val="%1.%2.%3.%4"/>
      <w:lvlJc w:val="left"/>
      <w:pPr>
        <w:tabs>
          <w:tab w:val="num" w:pos="1531"/>
        </w:tabs>
        <w:ind w:left="1531" w:hanging="964"/>
      </w:pPr>
      <w:rPr>
        <w:rFonts w:hint="default"/>
      </w:rPr>
    </w:lvl>
    <w:lvl w:ilvl="4">
      <w:start w:val="1"/>
      <w:numFmt w:val="decimal"/>
      <w:lvlText w:val="%1.%2.%3.%4.%5"/>
      <w:lvlJc w:val="left"/>
      <w:pPr>
        <w:tabs>
          <w:tab w:val="num" w:pos="4167"/>
        </w:tabs>
        <w:ind w:left="2799" w:hanging="792"/>
      </w:pPr>
      <w:rPr>
        <w:rFonts w:hint="default"/>
      </w:rPr>
    </w:lvl>
    <w:lvl w:ilvl="5">
      <w:start w:val="1"/>
      <w:numFmt w:val="decimal"/>
      <w:lvlText w:val="%1.%2.%3.%4.%5.%6"/>
      <w:lvlJc w:val="left"/>
      <w:pPr>
        <w:tabs>
          <w:tab w:val="num" w:pos="4887"/>
        </w:tabs>
        <w:ind w:left="3303" w:hanging="936"/>
      </w:pPr>
      <w:rPr>
        <w:rFonts w:hint="default"/>
      </w:rPr>
    </w:lvl>
    <w:lvl w:ilvl="6">
      <w:start w:val="1"/>
      <w:numFmt w:val="decimal"/>
      <w:lvlText w:val="%1.%2.%3.%4.%5.%6.%7"/>
      <w:lvlJc w:val="left"/>
      <w:pPr>
        <w:tabs>
          <w:tab w:val="num" w:pos="5967"/>
        </w:tabs>
        <w:ind w:left="3807" w:hanging="1080"/>
      </w:pPr>
      <w:rPr>
        <w:rFonts w:hint="default"/>
      </w:rPr>
    </w:lvl>
    <w:lvl w:ilvl="7">
      <w:start w:val="1"/>
      <w:numFmt w:val="decimal"/>
      <w:lvlText w:val="%1.%2.%3.%4.%5.%6.%7.%8"/>
      <w:lvlJc w:val="left"/>
      <w:pPr>
        <w:tabs>
          <w:tab w:val="num" w:pos="6687"/>
        </w:tabs>
        <w:ind w:left="4311" w:hanging="1224"/>
      </w:pPr>
      <w:rPr>
        <w:rFonts w:hint="default"/>
      </w:rPr>
    </w:lvl>
    <w:lvl w:ilvl="8">
      <w:start w:val="1"/>
      <w:numFmt w:val="decimal"/>
      <w:lvlText w:val="%1.%2.%3.%4.%5.%6.%7.%8.%9"/>
      <w:lvlJc w:val="left"/>
      <w:pPr>
        <w:tabs>
          <w:tab w:val="num" w:pos="7407"/>
        </w:tabs>
        <w:ind w:left="4887" w:hanging="1440"/>
      </w:pPr>
      <w:rPr>
        <w:rFonts w:hint="default"/>
      </w:rPr>
    </w:lvl>
  </w:abstractNum>
  <w:abstractNum w:abstractNumId="19" w15:restartNumberingAfterBreak="0">
    <w:nsid w:val="60BE15D5"/>
    <w:multiLevelType w:val="multilevel"/>
    <w:tmpl w:val="F4840580"/>
    <w:lvl w:ilvl="0">
      <w:start w:val="1"/>
      <w:numFmt w:val="decimal"/>
      <w:pStyle w:val="GSHeading1withnumb"/>
      <w:lvlText w:val="%1"/>
      <w:lvlJc w:val="left"/>
      <w:pPr>
        <w:tabs>
          <w:tab w:val="num" w:pos="964"/>
        </w:tabs>
        <w:ind w:left="964" w:hanging="964"/>
      </w:pPr>
      <w:rPr>
        <w:rFonts w:hint="default"/>
      </w:rPr>
    </w:lvl>
    <w:lvl w:ilvl="1">
      <w:start w:val="1"/>
      <w:numFmt w:val="decimal"/>
      <w:pStyle w:val="GSBodyParawithnumb"/>
      <w:lvlText w:val="%1.%2"/>
      <w:lvlJc w:val="left"/>
      <w:pPr>
        <w:tabs>
          <w:tab w:val="num" w:pos="964"/>
        </w:tabs>
        <w:ind w:left="964" w:hanging="964"/>
      </w:pPr>
      <w:rPr>
        <w:rFonts w:hint="default"/>
      </w:rPr>
    </w:lvl>
    <w:lvl w:ilvl="2">
      <w:start w:val="1"/>
      <w:numFmt w:val="decimal"/>
      <w:pStyle w:val="Heading3"/>
      <w:lvlText w:val="%1.%2.%3"/>
      <w:lvlJc w:val="left"/>
      <w:pPr>
        <w:tabs>
          <w:tab w:val="num" w:pos="964"/>
        </w:tabs>
        <w:ind w:left="964" w:hanging="964"/>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0" w15:restartNumberingAfterBreak="0">
    <w:nsid w:val="64ED29B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75396358"/>
    <w:multiLevelType w:val="hybridMultilevel"/>
    <w:tmpl w:val="A5206B52"/>
    <w:lvl w:ilvl="0" w:tplc="9CDC13F4">
      <w:start w:val="1"/>
      <w:numFmt w:val="bullet"/>
      <w:pStyle w:val="GSBodyParaBullet"/>
      <w:lvlText w:val=""/>
      <w:lvlJc w:val="left"/>
      <w:pPr>
        <w:tabs>
          <w:tab w:val="num" w:pos="1898"/>
        </w:tabs>
        <w:ind w:left="1898" w:hanging="360"/>
      </w:pPr>
      <w:rPr>
        <w:rFonts w:ascii="Symbol" w:hAnsi="Symbol" w:hint="default"/>
      </w:rPr>
    </w:lvl>
    <w:lvl w:ilvl="1" w:tplc="08090001">
      <w:start w:val="1"/>
      <w:numFmt w:val="bullet"/>
      <w:lvlText w:val=""/>
      <w:lvlJc w:val="left"/>
      <w:pPr>
        <w:tabs>
          <w:tab w:val="num" w:pos="2618"/>
        </w:tabs>
        <w:ind w:left="2618" w:hanging="360"/>
      </w:pPr>
      <w:rPr>
        <w:rFonts w:ascii="Symbol" w:hAnsi="Symbol" w:hint="default"/>
      </w:rPr>
    </w:lvl>
    <w:lvl w:ilvl="2" w:tplc="08090005" w:tentative="1">
      <w:start w:val="1"/>
      <w:numFmt w:val="bullet"/>
      <w:lvlText w:val=""/>
      <w:lvlJc w:val="left"/>
      <w:pPr>
        <w:tabs>
          <w:tab w:val="num" w:pos="3338"/>
        </w:tabs>
        <w:ind w:left="3338" w:hanging="360"/>
      </w:pPr>
      <w:rPr>
        <w:rFonts w:ascii="Wingdings" w:hAnsi="Wingdings" w:hint="default"/>
      </w:rPr>
    </w:lvl>
    <w:lvl w:ilvl="3" w:tplc="08090001" w:tentative="1">
      <w:start w:val="1"/>
      <w:numFmt w:val="bullet"/>
      <w:lvlText w:val=""/>
      <w:lvlJc w:val="left"/>
      <w:pPr>
        <w:tabs>
          <w:tab w:val="num" w:pos="4058"/>
        </w:tabs>
        <w:ind w:left="4058" w:hanging="360"/>
      </w:pPr>
      <w:rPr>
        <w:rFonts w:ascii="Symbol" w:hAnsi="Symbol" w:hint="default"/>
      </w:rPr>
    </w:lvl>
    <w:lvl w:ilvl="4" w:tplc="08090003" w:tentative="1">
      <w:start w:val="1"/>
      <w:numFmt w:val="bullet"/>
      <w:lvlText w:val="o"/>
      <w:lvlJc w:val="left"/>
      <w:pPr>
        <w:tabs>
          <w:tab w:val="num" w:pos="4778"/>
        </w:tabs>
        <w:ind w:left="4778" w:hanging="360"/>
      </w:pPr>
      <w:rPr>
        <w:rFonts w:ascii="Courier New" w:hAnsi="Courier New" w:cs="Courier New" w:hint="default"/>
      </w:rPr>
    </w:lvl>
    <w:lvl w:ilvl="5" w:tplc="08090005" w:tentative="1">
      <w:start w:val="1"/>
      <w:numFmt w:val="bullet"/>
      <w:lvlText w:val=""/>
      <w:lvlJc w:val="left"/>
      <w:pPr>
        <w:tabs>
          <w:tab w:val="num" w:pos="5498"/>
        </w:tabs>
        <w:ind w:left="5498" w:hanging="360"/>
      </w:pPr>
      <w:rPr>
        <w:rFonts w:ascii="Wingdings" w:hAnsi="Wingdings" w:hint="default"/>
      </w:rPr>
    </w:lvl>
    <w:lvl w:ilvl="6" w:tplc="08090001" w:tentative="1">
      <w:start w:val="1"/>
      <w:numFmt w:val="bullet"/>
      <w:lvlText w:val=""/>
      <w:lvlJc w:val="left"/>
      <w:pPr>
        <w:tabs>
          <w:tab w:val="num" w:pos="6218"/>
        </w:tabs>
        <w:ind w:left="6218" w:hanging="360"/>
      </w:pPr>
      <w:rPr>
        <w:rFonts w:ascii="Symbol" w:hAnsi="Symbol" w:hint="default"/>
      </w:rPr>
    </w:lvl>
    <w:lvl w:ilvl="7" w:tplc="08090003" w:tentative="1">
      <w:start w:val="1"/>
      <w:numFmt w:val="bullet"/>
      <w:lvlText w:val="o"/>
      <w:lvlJc w:val="left"/>
      <w:pPr>
        <w:tabs>
          <w:tab w:val="num" w:pos="6938"/>
        </w:tabs>
        <w:ind w:left="6938" w:hanging="360"/>
      </w:pPr>
      <w:rPr>
        <w:rFonts w:ascii="Courier New" w:hAnsi="Courier New" w:cs="Courier New" w:hint="default"/>
      </w:rPr>
    </w:lvl>
    <w:lvl w:ilvl="8" w:tplc="08090005" w:tentative="1">
      <w:start w:val="1"/>
      <w:numFmt w:val="bullet"/>
      <w:lvlText w:val=""/>
      <w:lvlJc w:val="left"/>
      <w:pPr>
        <w:tabs>
          <w:tab w:val="num" w:pos="7658"/>
        </w:tabs>
        <w:ind w:left="7658" w:hanging="360"/>
      </w:pPr>
      <w:rPr>
        <w:rFonts w:ascii="Wingdings" w:hAnsi="Wingdings" w:hint="default"/>
      </w:rPr>
    </w:lvl>
  </w:abstractNum>
  <w:num w:numId="1" w16cid:durableId="852571269">
    <w:abstractNumId w:val="17"/>
  </w:num>
  <w:num w:numId="2" w16cid:durableId="1531264274">
    <w:abstractNumId w:val="15"/>
  </w:num>
  <w:num w:numId="3" w16cid:durableId="1626695970">
    <w:abstractNumId w:val="2"/>
  </w:num>
  <w:num w:numId="4" w16cid:durableId="703289661">
    <w:abstractNumId w:val="1"/>
  </w:num>
  <w:num w:numId="5" w16cid:durableId="951090154">
    <w:abstractNumId w:val="0"/>
  </w:num>
  <w:num w:numId="6" w16cid:durableId="377894391">
    <w:abstractNumId w:val="19"/>
  </w:num>
  <w:num w:numId="7" w16cid:durableId="1727146975">
    <w:abstractNumId w:val="14"/>
  </w:num>
  <w:num w:numId="8" w16cid:durableId="94525228">
    <w:abstractNumId w:val="16"/>
  </w:num>
  <w:num w:numId="9" w16cid:durableId="1755783071">
    <w:abstractNumId w:val="9"/>
  </w:num>
  <w:num w:numId="10" w16cid:durableId="374307461">
    <w:abstractNumId w:val="12"/>
  </w:num>
  <w:num w:numId="11" w16cid:durableId="1683046322">
    <w:abstractNumId w:val="13"/>
  </w:num>
  <w:num w:numId="12" w16cid:durableId="11107925">
    <w:abstractNumId w:val="20"/>
  </w:num>
  <w:num w:numId="13" w16cid:durableId="957250860">
    <w:abstractNumId w:val="21"/>
  </w:num>
  <w:num w:numId="14" w16cid:durableId="1413745721">
    <w:abstractNumId w:val="11"/>
  </w:num>
  <w:num w:numId="15" w16cid:durableId="1109197349">
    <w:abstractNumId w:val="8"/>
  </w:num>
  <w:num w:numId="16" w16cid:durableId="1612124638">
    <w:abstractNumId w:val="18"/>
  </w:num>
  <w:num w:numId="17" w16cid:durableId="161817824">
    <w:abstractNumId w:val="6"/>
  </w:num>
  <w:num w:numId="18" w16cid:durableId="527065253">
    <w:abstractNumId w:val="3"/>
  </w:num>
  <w:num w:numId="19" w16cid:durableId="1885632239">
    <w:abstractNumId w:val="7"/>
  </w:num>
  <w:num w:numId="20" w16cid:durableId="210698405">
    <w:abstractNumId w:val="4"/>
  </w:num>
  <w:num w:numId="21" w16cid:durableId="586695474">
    <w:abstractNumId w:val="21"/>
  </w:num>
  <w:num w:numId="22" w16cid:durableId="1426344886">
    <w:abstractNumId w:val="21"/>
  </w:num>
  <w:num w:numId="23" w16cid:durableId="1378698680">
    <w:abstractNumId w:val="10"/>
  </w:num>
  <w:num w:numId="24" w16cid:durableId="207697691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985"/>
    <w:rsid w:val="00000F87"/>
    <w:rsid w:val="00005FCE"/>
    <w:rsid w:val="00007C65"/>
    <w:rsid w:val="0002218A"/>
    <w:rsid w:val="0002289A"/>
    <w:rsid w:val="00022956"/>
    <w:rsid w:val="000255DB"/>
    <w:rsid w:val="00031F0B"/>
    <w:rsid w:val="000368B2"/>
    <w:rsid w:val="00046352"/>
    <w:rsid w:val="000559D6"/>
    <w:rsid w:val="00056CAB"/>
    <w:rsid w:val="0006232E"/>
    <w:rsid w:val="00064BA2"/>
    <w:rsid w:val="000675EC"/>
    <w:rsid w:val="00067E89"/>
    <w:rsid w:val="00076B05"/>
    <w:rsid w:val="00081E32"/>
    <w:rsid w:val="00084D88"/>
    <w:rsid w:val="00090B24"/>
    <w:rsid w:val="000927D1"/>
    <w:rsid w:val="00093195"/>
    <w:rsid w:val="000960B6"/>
    <w:rsid w:val="000A2236"/>
    <w:rsid w:val="000A2E68"/>
    <w:rsid w:val="000B27C3"/>
    <w:rsid w:val="000B2921"/>
    <w:rsid w:val="000C207F"/>
    <w:rsid w:val="000C2EB6"/>
    <w:rsid w:val="000D296F"/>
    <w:rsid w:val="000D3F0A"/>
    <w:rsid w:val="000D60AD"/>
    <w:rsid w:val="000E22A6"/>
    <w:rsid w:val="000F169B"/>
    <w:rsid w:val="000F3101"/>
    <w:rsid w:val="000F576D"/>
    <w:rsid w:val="00103B4A"/>
    <w:rsid w:val="00104FDB"/>
    <w:rsid w:val="00107C1D"/>
    <w:rsid w:val="00107E2D"/>
    <w:rsid w:val="00124C6F"/>
    <w:rsid w:val="00127499"/>
    <w:rsid w:val="00130108"/>
    <w:rsid w:val="00130A35"/>
    <w:rsid w:val="00132410"/>
    <w:rsid w:val="00137FE3"/>
    <w:rsid w:val="001401F2"/>
    <w:rsid w:val="00141020"/>
    <w:rsid w:val="00142792"/>
    <w:rsid w:val="00146772"/>
    <w:rsid w:val="00147E71"/>
    <w:rsid w:val="0015092B"/>
    <w:rsid w:val="001615E3"/>
    <w:rsid w:val="001618E1"/>
    <w:rsid w:val="001624A1"/>
    <w:rsid w:val="0016505A"/>
    <w:rsid w:val="00165573"/>
    <w:rsid w:val="00181DD1"/>
    <w:rsid w:val="00185F9B"/>
    <w:rsid w:val="00191087"/>
    <w:rsid w:val="00193DFE"/>
    <w:rsid w:val="001A184D"/>
    <w:rsid w:val="001A32E6"/>
    <w:rsid w:val="001A6F4D"/>
    <w:rsid w:val="001A6FD8"/>
    <w:rsid w:val="001A78D9"/>
    <w:rsid w:val="001B5AF7"/>
    <w:rsid w:val="001B600D"/>
    <w:rsid w:val="001D090B"/>
    <w:rsid w:val="001D2C14"/>
    <w:rsid w:val="001D337F"/>
    <w:rsid w:val="001D58F4"/>
    <w:rsid w:val="001D7798"/>
    <w:rsid w:val="001E0A83"/>
    <w:rsid w:val="001F31E0"/>
    <w:rsid w:val="001F34DD"/>
    <w:rsid w:val="001F4852"/>
    <w:rsid w:val="00205846"/>
    <w:rsid w:val="002102C0"/>
    <w:rsid w:val="00211377"/>
    <w:rsid w:val="00213EAD"/>
    <w:rsid w:val="00215AFF"/>
    <w:rsid w:val="002160DA"/>
    <w:rsid w:val="00231227"/>
    <w:rsid w:val="00235C0C"/>
    <w:rsid w:val="0024076B"/>
    <w:rsid w:val="00243E59"/>
    <w:rsid w:val="00243EC1"/>
    <w:rsid w:val="002456AD"/>
    <w:rsid w:val="00252D4A"/>
    <w:rsid w:val="00254B60"/>
    <w:rsid w:val="0025535C"/>
    <w:rsid w:val="00257A69"/>
    <w:rsid w:val="00262C24"/>
    <w:rsid w:val="00265DD6"/>
    <w:rsid w:val="00266494"/>
    <w:rsid w:val="00266CEA"/>
    <w:rsid w:val="0027203A"/>
    <w:rsid w:val="00272490"/>
    <w:rsid w:val="00274555"/>
    <w:rsid w:val="0027543C"/>
    <w:rsid w:val="00277B0C"/>
    <w:rsid w:val="00281D1C"/>
    <w:rsid w:val="002823B0"/>
    <w:rsid w:val="00293275"/>
    <w:rsid w:val="00296D0B"/>
    <w:rsid w:val="002A2134"/>
    <w:rsid w:val="002B0026"/>
    <w:rsid w:val="002B6C45"/>
    <w:rsid w:val="002C0F4C"/>
    <w:rsid w:val="002C2FA5"/>
    <w:rsid w:val="002C6FDE"/>
    <w:rsid w:val="002C7D09"/>
    <w:rsid w:val="002D57A5"/>
    <w:rsid w:val="002E2F10"/>
    <w:rsid w:val="0030006F"/>
    <w:rsid w:val="003004EE"/>
    <w:rsid w:val="00302B06"/>
    <w:rsid w:val="003054B8"/>
    <w:rsid w:val="003134A1"/>
    <w:rsid w:val="00334D91"/>
    <w:rsid w:val="003351E2"/>
    <w:rsid w:val="00340FAA"/>
    <w:rsid w:val="0034436A"/>
    <w:rsid w:val="00344DEA"/>
    <w:rsid w:val="00353353"/>
    <w:rsid w:val="00355E60"/>
    <w:rsid w:val="00362973"/>
    <w:rsid w:val="003661EC"/>
    <w:rsid w:val="003666E5"/>
    <w:rsid w:val="00370C88"/>
    <w:rsid w:val="0037553A"/>
    <w:rsid w:val="003833B4"/>
    <w:rsid w:val="003837F8"/>
    <w:rsid w:val="00383C58"/>
    <w:rsid w:val="00383CFA"/>
    <w:rsid w:val="00386C56"/>
    <w:rsid w:val="00387BD0"/>
    <w:rsid w:val="00393757"/>
    <w:rsid w:val="00395769"/>
    <w:rsid w:val="003A1F31"/>
    <w:rsid w:val="003A2E5F"/>
    <w:rsid w:val="003A3CD8"/>
    <w:rsid w:val="003A5B80"/>
    <w:rsid w:val="003A6969"/>
    <w:rsid w:val="003A72E0"/>
    <w:rsid w:val="003C043A"/>
    <w:rsid w:val="003D1439"/>
    <w:rsid w:val="003E22EC"/>
    <w:rsid w:val="003E2C6D"/>
    <w:rsid w:val="003F0C4C"/>
    <w:rsid w:val="003F2C56"/>
    <w:rsid w:val="00400B28"/>
    <w:rsid w:val="0040171F"/>
    <w:rsid w:val="00402745"/>
    <w:rsid w:val="00403C7B"/>
    <w:rsid w:val="00403CF6"/>
    <w:rsid w:val="00404430"/>
    <w:rsid w:val="00404BE8"/>
    <w:rsid w:val="0041393D"/>
    <w:rsid w:val="00416724"/>
    <w:rsid w:val="00420581"/>
    <w:rsid w:val="00421214"/>
    <w:rsid w:val="00430385"/>
    <w:rsid w:val="00430A45"/>
    <w:rsid w:val="00442DAF"/>
    <w:rsid w:val="00443A31"/>
    <w:rsid w:val="00445B7A"/>
    <w:rsid w:val="00454671"/>
    <w:rsid w:val="00463431"/>
    <w:rsid w:val="0047179C"/>
    <w:rsid w:val="0047339F"/>
    <w:rsid w:val="0047553C"/>
    <w:rsid w:val="004764D2"/>
    <w:rsid w:val="00482F74"/>
    <w:rsid w:val="00487C62"/>
    <w:rsid w:val="00491AEA"/>
    <w:rsid w:val="004932E3"/>
    <w:rsid w:val="00494909"/>
    <w:rsid w:val="00497BD0"/>
    <w:rsid w:val="004A05D0"/>
    <w:rsid w:val="004A2836"/>
    <w:rsid w:val="004A5E4E"/>
    <w:rsid w:val="004A6F1A"/>
    <w:rsid w:val="004A792F"/>
    <w:rsid w:val="004D16B5"/>
    <w:rsid w:val="004D401C"/>
    <w:rsid w:val="004D78DD"/>
    <w:rsid w:val="004E435A"/>
    <w:rsid w:val="004E5E40"/>
    <w:rsid w:val="004F0270"/>
    <w:rsid w:val="004F1391"/>
    <w:rsid w:val="004F2D16"/>
    <w:rsid w:val="004F60B1"/>
    <w:rsid w:val="00501311"/>
    <w:rsid w:val="00505705"/>
    <w:rsid w:val="005061C4"/>
    <w:rsid w:val="00511D6B"/>
    <w:rsid w:val="0051205A"/>
    <w:rsid w:val="005137D1"/>
    <w:rsid w:val="00513E67"/>
    <w:rsid w:val="00514C18"/>
    <w:rsid w:val="0052489A"/>
    <w:rsid w:val="00524B98"/>
    <w:rsid w:val="005316F0"/>
    <w:rsid w:val="0053419F"/>
    <w:rsid w:val="0053482C"/>
    <w:rsid w:val="005361F4"/>
    <w:rsid w:val="00540751"/>
    <w:rsid w:val="005412E5"/>
    <w:rsid w:val="00545689"/>
    <w:rsid w:val="00550843"/>
    <w:rsid w:val="005518D9"/>
    <w:rsid w:val="005565E6"/>
    <w:rsid w:val="00556858"/>
    <w:rsid w:val="00556BEC"/>
    <w:rsid w:val="00560DFE"/>
    <w:rsid w:val="00563F46"/>
    <w:rsid w:val="00564360"/>
    <w:rsid w:val="005647E4"/>
    <w:rsid w:val="00565FD9"/>
    <w:rsid w:val="005669BF"/>
    <w:rsid w:val="00581EF4"/>
    <w:rsid w:val="00582C95"/>
    <w:rsid w:val="00590192"/>
    <w:rsid w:val="005951A8"/>
    <w:rsid w:val="00595618"/>
    <w:rsid w:val="005A0921"/>
    <w:rsid w:val="005A0F38"/>
    <w:rsid w:val="005A2E21"/>
    <w:rsid w:val="005A57ED"/>
    <w:rsid w:val="005A66E8"/>
    <w:rsid w:val="005B0C3A"/>
    <w:rsid w:val="005B7B89"/>
    <w:rsid w:val="005C1DC3"/>
    <w:rsid w:val="005C51C2"/>
    <w:rsid w:val="005C5794"/>
    <w:rsid w:val="005D0756"/>
    <w:rsid w:val="005D3B7D"/>
    <w:rsid w:val="005E0FF0"/>
    <w:rsid w:val="005F1C36"/>
    <w:rsid w:val="005F35C9"/>
    <w:rsid w:val="005F5773"/>
    <w:rsid w:val="005F702E"/>
    <w:rsid w:val="005F7D9F"/>
    <w:rsid w:val="006071EC"/>
    <w:rsid w:val="00607EF3"/>
    <w:rsid w:val="00610ACA"/>
    <w:rsid w:val="00612E20"/>
    <w:rsid w:val="006137F7"/>
    <w:rsid w:val="006149EE"/>
    <w:rsid w:val="00614BF4"/>
    <w:rsid w:val="0061668A"/>
    <w:rsid w:val="0062617F"/>
    <w:rsid w:val="0062631E"/>
    <w:rsid w:val="0062638D"/>
    <w:rsid w:val="00631800"/>
    <w:rsid w:val="0063386B"/>
    <w:rsid w:val="006340D1"/>
    <w:rsid w:val="0063647D"/>
    <w:rsid w:val="006418B8"/>
    <w:rsid w:val="00642293"/>
    <w:rsid w:val="00643F5D"/>
    <w:rsid w:val="006455AC"/>
    <w:rsid w:val="00645737"/>
    <w:rsid w:val="00646735"/>
    <w:rsid w:val="0065362D"/>
    <w:rsid w:val="00662127"/>
    <w:rsid w:val="00663D04"/>
    <w:rsid w:val="00664A07"/>
    <w:rsid w:val="006703B6"/>
    <w:rsid w:val="006729D2"/>
    <w:rsid w:val="00673439"/>
    <w:rsid w:val="00675F0F"/>
    <w:rsid w:val="00676661"/>
    <w:rsid w:val="00677287"/>
    <w:rsid w:val="00677D4D"/>
    <w:rsid w:val="00684167"/>
    <w:rsid w:val="006921D4"/>
    <w:rsid w:val="00695200"/>
    <w:rsid w:val="00696B76"/>
    <w:rsid w:val="006A47ED"/>
    <w:rsid w:val="006B05E4"/>
    <w:rsid w:val="006B5BA7"/>
    <w:rsid w:val="006C44F2"/>
    <w:rsid w:val="006C4B10"/>
    <w:rsid w:val="006D3D50"/>
    <w:rsid w:val="006D53F4"/>
    <w:rsid w:val="006D55C3"/>
    <w:rsid w:val="006E1D72"/>
    <w:rsid w:val="006E5B72"/>
    <w:rsid w:val="006F6097"/>
    <w:rsid w:val="00702B07"/>
    <w:rsid w:val="007033FF"/>
    <w:rsid w:val="0070393B"/>
    <w:rsid w:val="007100EF"/>
    <w:rsid w:val="00714C27"/>
    <w:rsid w:val="007201F3"/>
    <w:rsid w:val="00727BE6"/>
    <w:rsid w:val="00745455"/>
    <w:rsid w:val="007574A7"/>
    <w:rsid w:val="007668EA"/>
    <w:rsid w:val="0076715E"/>
    <w:rsid w:val="00770288"/>
    <w:rsid w:val="00771760"/>
    <w:rsid w:val="0077183E"/>
    <w:rsid w:val="007728AE"/>
    <w:rsid w:val="007759A0"/>
    <w:rsid w:val="00783F38"/>
    <w:rsid w:val="00786377"/>
    <w:rsid w:val="007906A0"/>
    <w:rsid w:val="007917A7"/>
    <w:rsid w:val="007922A7"/>
    <w:rsid w:val="00793066"/>
    <w:rsid w:val="007A0972"/>
    <w:rsid w:val="007A1089"/>
    <w:rsid w:val="007A4418"/>
    <w:rsid w:val="007B0377"/>
    <w:rsid w:val="007B1572"/>
    <w:rsid w:val="007B7D35"/>
    <w:rsid w:val="007C11B3"/>
    <w:rsid w:val="007C40F9"/>
    <w:rsid w:val="007C7D8D"/>
    <w:rsid w:val="007D2457"/>
    <w:rsid w:val="007D477C"/>
    <w:rsid w:val="007D6298"/>
    <w:rsid w:val="007E7972"/>
    <w:rsid w:val="007F2957"/>
    <w:rsid w:val="007F3AEE"/>
    <w:rsid w:val="008028D2"/>
    <w:rsid w:val="00804381"/>
    <w:rsid w:val="00806CB2"/>
    <w:rsid w:val="00807FBD"/>
    <w:rsid w:val="00821812"/>
    <w:rsid w:val="00822C6D"/>
    <w:rsid w:val="0082438C"/>
    <w:rsid w:val="00825FA9"/>
    <w:rsid w:val="0083038A"/>
    <w:rsid w:val="00836B47"/>
    <w:rsid w:val="0084168F"/>
    <w:rsid w:val="00842861"/>
    <w:rsid w:val="008477A1"/>
    <w:rsid w:val="0086106A"/>
    <w:rsid w:val="00863B89"/>
    <w:rsid w:val="008648FC"/>
    <w:rsid w:val="0087566E"/>
    <w:rsid w:val="008801F7"/>
    <w:rsid w:val="00880473"/>
    <w:rsid w:val="0088140B"/>
    <w:rsid w:val="00884690"/>
    <w:rsid w:val="0088596C"/>
    <w:rsid w:val="00885B6D"/>
    <w:rsid w:val="00895751"/>
    <w:rsid w:val="008A04AB"/>
    <w:rsid w:val="008A14EB"/>
    <w:rsid w:val="008C05D0"/>
    <w:rsid w:val="008C193C"/>
    <w:rsid w:val="008C3873"/>
    <w:rsid w:val="008C5C36"/>
    <w:rsid w:val="008D0B83"/>
    <w:rsid w:val="008D212D"/>
    <w:rsid w:val="008D44E3"/>
    <w:rsid w:val="008E3CFF"/>
    <w:rsid w:val="008E5B0E"/>
    <w:rsid w:val="008E6214"/>
    <w:rsid w:val="008E7282"/>
    <w:rsid w:val="008F09EF"/>
    <w:rsid w:val="00901C0C"/>
    <w:rsid w:val="009029CE"/>
    <w:rsid w:val="00904068"/>
    <w:rsid w:val="009049D2"/>
    <w:rsid w:val="00906EC5"/>
    <w:rsid w:val="00912012"/>
    <w:rsid w:val="009172EE"/>
    <w:rsid w:val="0092066E"/>
    <w:rsid w:val="009244FB"/>
    <w:rsid w:val="009268BC"/>
    <w:rsid w:val="00936734"/>
    <w:rsid w:val="009377EF"/>
    <w:rsid w:val="009436F7"/>
    <w:rsid w:val="009526E7"/>
    <w:rsid w:val="00952FFF"/>
    <w:rsid w:val="00962F3B"/>
    <w:rsid w:val="0097221F"/>
    <w:rsid w:val="009820D1"/>
    <w:rsid w:val="0098280E"/>
    <w:rsid w:val="009833D6"/>
    <w:rsid w:val="00983846"/>
    <w:rsid w:val="00991FFF"/>
    <w:rsid w:val="00993214"/>
    <w:rsid w:val="009B15FB"/>
    <w:rsid w:val="009B1F51"/>
    <w:rsid w:val="009B5299"/>
    <w:rsid w:val="009B5B69"/>
    <w:rsid w:val="009B67AC"/>
    <w:rsid w:val="009B711E"/>
    <w:rsid w:val="009C118E"/>
    <w:rsid w:val="009D7A49"/>
    <w:rsid w:val="009E03B5"/>
    <w:rsid w:val="009E13AF"/>
    <w:rsid w:val="009E1644"/>
    <w:rsid w:val="009E1FA5"/>
    <w:rsid w:val="009F337D"/>
    <w:rsid w:val="009F6ADC"/>
    <w:rsid w:val="00A017FE"/>
    <w:rsid w:val="00A03335"/>
    <w:rsid w:val="00A04C76"/>
    <w:rsid w:val="00A05067"/>
    <w:rsid w:val="00A0752C"/>
    <w:rsid w:val="00A110E4"/>
    <w:rsid w:val="00A14EDC"/>
    <w:rsid w:val="00A25C62"/>
    <w:rsid w:val="00A26A72"/>
    <w:rsid w:val="00A32A28"/>
    <w:rsid w:val="00A44BB4"/>
    <w:rsid w:val="00A451C1"/>
    <w:rsid w:val="00A520E4"/>
    <w:rsid w:val="00A60A33"/>
    <w:rsid w:val="00A6234C"/>
    <w:rsid w:val="00A66336"/>
    <w:rsid w:val="00A67CBA"/>
    <w:rsid w:val="00A7018A"/>
    <w:rsid w:val="00A74FE5"/>
    <w:rsid w:val="00A91282"/>
    <w:rsid w:val="00A9134C"/>
    <w:rsid w:val="00A92C6F"/>
    <w:rsid w:val="00A954E2"/>
    <w:rsid w:val="00A95826"/>
    <w:rsid w:val="00A977BA"/>
    <w:rsid w:val="00AA1A1C"/>
    <w:rsid w:val="00AA7C1F"/>
    <w:rsid w:val="00AB05A1"/>
    <w:rsid w:val="00AB211B"/>
    <w:rsid w:val="00AC02BD"/>
    <w:rsid w:val="00AC19FC"/>
    <w:rsid w:val="00AC1B57"/>
    <w:rsid w:val="00AC473B"/>
    <w:rsid w:val="00AD1978"/>
    <w:rsid w:val="00AD3160"/>
    <w:rsid w:val="00AD32A2"/>
    <w:rsid w:val="00AD448E"/>
    <w:rsid w:val="00AE6D02"/>
    <w:rsid w:val="00AE6D88"/>
    <w:rsid w:val="00AF17F4"/>
    <w:rsid w:val="00AF1EA6"/>
    <w:rsid w:val="00AF6B62"/>
    <w:rsid w:val="00B02766"/>
    <w:rsid w:val="00B059FC"/>
    <w:rsid w:val="00B05DC4"/>
    <w:rsid w:val="00B06022"/>
    <w:rsid w:val="00B14A01"/>
    <w:rsid w:val="00B24306"/>
    <w:rsid w:val="00B24C4F"/>
    <w:rsid w:val="00B24CF9"/>
    <w:rsid w:val="00B25F81"/>
    <w:rsid w:val="00B336F4"/>
    <w:rsid w:val="00B354AE"/>
    <w:rsid w:val="00B44629"/>
    <w:rsid w:val="00B450CF"/>
    <w:rsid w:val="00B46CB1"/>
    <w:rsid w:val="00B55E67"/>
    <w:rsid w:val="00B57D1B"/>
    <w:rsid w:val="00B61621"/>
    <w:rsid w:val="00B72E77"/>
    <w:rsid w:val="00B7326A"/>
    <w:rsid w:val="00B75820"/>
    <w:rsid w:val="00B76797"/>
    <w:rsid w:val="00B772A8"/>
    <w:rsid w:val="00B8117E"/>
    <w:rsid w:val="00B90353"/>
    <w:rsid w:val="00B93653"/>
    <w:rsid w:val="00BA0311"/>
    <w:rsid w:val="00BA097C"/>
    <w:rsid w:val="00BA14F0"/>
    <w:rsid w:val="00BA18BA"/>
    <w:rsid w:val="00BA46C8"/>
    <w:rsid w:val="00BA70E6"/>
    <w:rsid w:val="00BA7402"/>
    <w:rsid w:val="00BB4B39"/>
    <w:rsid w:val="00BC10B3"/>
    <w:rsid w:val="00BC2D85"/>
    <w:rsid w:val="00BC6E7A"/>
    <w:rsid w:val="00BD2AF1"/>
    <w:rsid w:val="00BF02F4"/>
    <w:rsid w:val="00BF0598"/>
    <w:rsid w:val="00BF3855"/>
    <w:rsid w:val="00BF5CDC"/>
    <w:rsid w:val="00BF6DA7"/>
    <w:rsid w:val="00BF7B01"/>
    <w:rsid w:val="00C116DB"/>
    <w:rsid w:val="00C11B18"/>
    <w:rsid w:val="00C32C67"/>
    <w:rsid w:val="00C34ABD"/>
    <w:rsid w:val="00C36EE3"/>
    <w:rsid w:val="00C4045F"/>
    <w:rsid w:val="00C43114"/>
    <w:rsid w:val="00C4726D"/>
    <w:rsid w:val="00C51E88"/>
    <w:rsid w:val="00C54BB4"/>
    <w:rsid w:val="00C56679"/>
    <w:rsid w:val="00C56836"/>
    <w:rsid w:val="00C5690A"/>
    <w:rsid w:val="00C575F2"/>
    <w:rsid w:val="00C63B84"/>
    <w:rsid w:val="00C65C59"/>
    <w:rsid w:val="00C65FD9"/>
    <w:rsid w:val="00C6627C"/>
    <w:rsid w:val="00C664C3"/>
    <w:rsid w:val="00C67030"/>
    <w:rsid w:val="00C83C9E"/>
    <w:rsid w:val="00C87795"/>
    <w:rsid w:val="00C90121"/>
    <w:rsid w:val="00C90735"/>
    <w:rsid w:val="00CA0184"/>
    <w:rsid w:val="00CA42B4"/>
    <w:rsid w:val="00CB4587"/>
    <w:rsid w:val="00CC1B3F"/>
    <w:rsid w:val="00CC6E66"/>
    <w:rsid w:val="00CC7B02"/>
    <w:rsid w:val="00CD1072"/>
    <w:rsid w:val="00CD17B0"/>
    <w:rsid w:val="00CD31DD"/>
    <w:rsid w:val="00CD7278"/>
    <w:rsid w:val="00CF2A27"/>
    <w:rsid w:val="00CF331A"/>
    <w:rsid w:val="00CF3364"/>
    <w:rsid w:val="00D07F34"/>
    <w:rsid w:val="00D11144"/>
    <w:rsid w:val="00D12CB5"/>
    <w:rsid w:val="00D16607"/>
    <w:rsid w:val="00D36D3D"/>
    <w:rsid w:val="00D43303"/>
    <w:rsid w:val="00D44B03"/>
    <w:rsid w:val="00D44EB4"/>
    <w:rsid w:val="00D51907"/>
    <w:rsid w:val="00D51BD5"/>
    <w:rsid w:val="00D54C39"/>
    <w:rsid w:val="00D6445E"/>
    <w:rsid w:val="00D71B93"/>
    <w:rsid w:val="00D81A05"/>
    <w:rsid w:val="00D82150"/>
    <w:rsid w:val="00D87B04"/>
    <w:rsid w:val="00D92CE1"/>
    <w:rsid w:val="00DA3EC8"/>
    <w:rsid w:val="00DA7800"/>
    <w:rsid w:val="00DB008C"/>
    <w:rsid w:val="00DB6E4B"/>
    <w:rsid w:val="00DB732C"/>
    <w:rsid w:val="00DB78A2"/>
    <w:rsid w:val="00DC1065"/>
    <w:rsid w:val="00DC1284"/>
    <w:rsid w:val="00DC554D"/>
    <w:rsid w:val="00DC5623"/>
    <w:rsid w:val="00DC6F0D"/>
    <w:rsid w:val="00DC71B0"/>
    <w:rsid w:val="00DD4040"/>
    <w:rsid w:val="00DD7DB3"/>
    <w:rsid w:val="00DE409F"/>
    <w:rsid w:val="00DF1FCF"/>
    <w:rsid w:val="00DF45A9"/>
    <w:rsid w:val="00DF4E0A"/>
    <w:rsid w:val="00DF61AF"/>
    <w:rsid w:val="00DF7B4B"/>
    <w:rsid w:val="00DF7F37"/>
    <w:rsid w:val="00E018BB"/>
    <w:rsid w:val="00E01985"/>
    <w:rsid w:val="00E0309C"/>
    <w:rsid w:val="00E06E5C"/>
    <w:rsid w:val="00E119C7"/>
    <w:rsid w:val="00E13BD5"/>
    <w:rsid w:val="00E15299"/>
    <w:rsid w:val="00E2052F"/>
    <w:rsid w:val="00E238BB"/>
    <w:rsid w:val="00E26FAB"/>
    <w:rsid w:val="00E314E0"/>
    <w:rsid w:val="00E31C56"/>
    <w:rsid w:val="00E33F83"/>
    <w:rsid w:val="00E3416A"/>
    <w:rsid w:val="00E343FD"/>
    <w:rsid w:val="00E37098"/>
    <w:rsid w:val="00E47D8A"/>
    <w:rsid w:val="00E5727B"/>
    <w:rsid w:val="00E62B8C"/>
    <w:rsid w:val="00E653CF"/>
    <w:rsid w:val="00E71059"/>
    <w:rsid w:val="00E71747"/>
    <w:rsid w:val="00E741BD"/>
    <w:rsid w:val="00E74640"/>
    <w:rsid w:val="00E7721B"/>
    <w:rsid w:val="00E832F9"/>
    <w:rsid w:val="00E83E73"/>
    <w:rsid w:val="00E84ABB"/>
    <w:rsid w:val="00E85D72"/>
    <w:rsid w:val="00E91347"/>
    <w:rsid w:val="00EA3BF2"/>
    <w:rsid w:val="00EA619E"/>
    <w:rsid w:val="00EB0728"/>
    <w:rsid w:val="00EC07D4"/>
    <w:rsid w:val="00EC0ED0"/>
    <w:rsid w:val="00EC3235"/>
    <w:rsid w:val="00EC34E3"/>
    <w:rsid w:val="00EC3E5F"/>
    <w:rsid w:val="00EC500B"/>
    <w:rsid w:val="00ED0E5B"/>
    <w:rsid w:val="00EE16CF"/>
    <w:rsid w:val="00EE47C4"/>
    <w:rsid w:val="00EF07E4"/>
    <w:rsid w:val="00F039C2"/>
    <w:rsid w:val="00F077CD"/>
    <w:rsid w:val="00F25073"/>
    <w:rsid w:val="00F3170A"/>
    <w:rsid w:val="00F348B3"/>
    <w:rsid w:val="00F355D6"/>
    <w:rsid w:val="00F358F9"/>
    <w:rsid w:val="00F4017B"/>
    <w:rsid w:val="00F41457"/>
    <w:rsid w:val="00F444FF"/>
    <w:rsid w:val="00F46086"/>
    <w:rsid w:val="00F5185B"/>
    <w:rsid w:val="00F5382E"/>
    <w:rsid w:val="00F63143"/>
    <w:rsid w:val="00F642DA"/>
    <w:rsid w:val="00F732B3"/>
    <w:rsid w:val="00F8097D"/>
    <w:rsid w:val="00F8577C"/>
    <w:rsid w:val="00F85E5F"/>
    <w:rsid w:val="00F8670C"/>
    <w:rsid w:val="00F87819"/>
    <w:rsid w:val="00F93A9A"/>
    <w:rsid w:val="00FA3C39"/>
    <w:rsid w:val="00FA5406"/>
    <w:rsid w:val="00FA5CA4"/>
    <w:rsid w:val="00FA6AAC"/>
    <w:rsid w:val="00FB195B"/>
    <w:rsid w:val="00FB1B57"/>
    <w:rsid w:val="00FB287C"/>
    <w:rsid w:val="00FC05E7"/>
    <w:rsid w:val="00FC10A2"/>
    <w:rsid w:val="00FC6DB2"/>
    <w:rsid w:val="00FD0EC1"/>
    <w:rsid w:val="00FD6846"/>
    <w:rsid w:val="00FD716F"/>
    <w:rsid w:val="00FE724D"/>
    <w:rsid w:val="00FF1CAE"/>
    <w:rsid w:val="00FF2996"/>
    <w:rsid w:val="00FF4BAF"/>
    <w:rsid w:val="00FF51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7F4CD"/>
  <w15:docId w15:val="{BC9C7798-806D-45D6-BCE8-CB62DDE8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0E6"/>
    <w:rPr>
      <w:rFonts w:ascii="Tahoma" w:hAnsi="Tahoma"/>
      <w:szCs w:val="24"/>
    </w:rPr>
  </w:style>
  <w:style w:type="paragraph" w:styleId="Heading1">
    <w:name w:val="heading 1"/>
    <w:next w:val="BodyText"/>
    <w:link w:val="Heading1Char"/>
    <w:qFormat/>
    <w:rsid w:val="00BF5CDC"/>
    <w:pPr>
      <w:keepNext/>
      <w:tabs>
        <w:tab w:val="num" w:pos="964"/>
      </w:tabs>
      <w:spacing w:before="400" w:after="180"/>
      <w:ind w:left="964" w:hanging="964"/>
      <w:outlineLvl w:val="0"/>
    </w:pPr>
    <w:rPr>
      <w:rFonts w:ascii="Tahoma" w:hAnsi="Tahoma" w:cs="Arial"/>
      <w:b/>
      <w:bCs/>
      <w:kern w:val="32"/>
      <w:sz w:val="24"/>
      <w:szCs w:val="24"/>
    </w:rPr>
  </w:style>
  <w:style w:type="paragraph" w:styleId="Heading2">
    <w:name w:val="heading 2"/>
    <w:next w:val="BodyText"/>
    <w:link w:val="Heading2Char"/>
    <w:qFormat/>
    <w:rsid w:val="00BF5CDC"/>
    <w:pPr>
      <w:keepNext/>
      <w:tabs>
        <w:tab w:val="num" w:pos="964"/>
      </w:tabs>
      <w:spacing w:before="400" w:after="180"/>
      <w:ind w:left="964" w:hanging="964"/>
      <w:outlineLvl w:val="1"/>
    </w:pPr>
    <w:rPr>
      <w:rFonts w:ascii="Tahoma" w:hAnsi="Tahoma" w:cs="Arial"/>
      <w:b/>
      <w:bCs/>
      <w:i/>
      <w:iCs/>
      <w:sz w:val="24"/>
      <w:szCs w:val="24"/>
    </w:rPr>
  </w:style>
  <w:style w:type="paragraph" w:styleId="Heading3">
    <w:name w:val="heading 3"/>
    <w:next w:val="BodyText"/>
    <w:qFormat/>
    <w:rsid w:val="00BF5CDC"/>
    <w:pPr>
      <w:keepNext/>
      <w:numPr>
        <w:ilvl w:val="2"/>
        <w:numId w:val="6"/>
      </w:numPr>
      <w:spacing w:before="240" w:after="180"/>
      <w:outlineLvl w:val="2"/>
    </w:pPr>
    <w:rPr>
      <w:rFonts w:ascii="Tahoma" w:hAnsi="Tahoma" w:cs="Arial"/>
      <w:b/>
      <w:bCs/>
    </w:rPr>
  </w:style>
  <w:style w:type="paragraph" w:styleId="Heading4">
    <w:name w:val="heading 4"/>
    <w:next w:val="BodyText"/>
    <w:qFormat/>
    <w:rsid w:val="00BF5CDC"/>
    <w:pPr>
      <w:keepNext/>
      <w:numPr>
        <w:ilvl w:val="3"/>
        <w:numId w:val="6"/>
      </w:numPr>
      <w:spacing w:before="240" w:after="180"/>
      <w:outlineLvl w:val="3"/>
    </w:pPr>
    <w:rPr>
      <w:rFonts w:ascii="Tahoma" w:hAnsi="Tahoma"/>
      <w:b/>
      <w:bCs/>
      <w:i/>
    </w:rPr>
  </w:style>
  <w:style w:type="paragraph" w:styleId="Heading5">
    <w:name w:val="heading 5"/>
    <w:next w:val="Normal"/>
    <w:qFormat/>
    <w:rsid w:val="00BF5CDC"/>
    <w:pPr>
      <w:keepNext/>
      <w:numPr>
        <w:numId w:val="9"/>
      </w:numPr>
      <w:spacing w:before="400" w:after="180"/>
      <w:outlineLvl w:val="4"/>
    </w:pPr>
    <w:rPr>
      <w:rFonts w:ascii="Tahoma" w:hAnsi="Tahoma"/>
      <w:b/>
      <w:bCs/>
      <w:iCs/>
      <w:sz w:val="24"/>
      <w:szCs w:val="24"/>
    </w:rPr>
  </w:style>
  <w:style w:type="paragraph" w:styleId="Heading6">
    <w:name w:val="heading 6"/>
    <w:next w:val="BodyText"/>
    <w:qFormat/>
    <w:rsid w:val="00BF5CDC"/>
    <w:pPr>
      <w:keepNext/>
      <w:spacing w:before="400" w:after="180"/>
      <w:outlineLvl w:val="5"/>
    </w:pPr>
    <w:rPr>
      <w:rFonts w:ascii="Tahoma" w:hAnsi="Tahoma"/>
      <w:b/>
      <w:bCs/>
      <w:sz w:val="24"/>
      <w:szCs w:val="24"/>
    </w:rPr>
  </w:style>
  <w:style w:type="paragraph" w:styleId="Heading7">
    <w:name w:val="heading 7"/>
    <w:basedOn w:val="Normal"/>
    <w:next w:val="Normal"/>
    <w:qFormat/>
    <w:rsid w:val="00912012"/>
    <w:pPr>
      <w:spacing w:before="240" w:after="60"/>
      <w:outlineLvl w:val="6"/>
    </w:pPr>
    <w:rPr>
      <w:rFonts w:ascii="Times New Roman" w:hAnsi="Times New Roman"/>
      <w:sz w:val="24"/>
    </w:rPr>
  </w:style>
  <w:style w:type="paragraph" w:styleId="Heading8">
    <w:name w:val="heading 8"/>
    <w:basedOn w:val="Normal"/>
    <w:next w:val="Normal"/>
    <w:qFormat/>
    <w:rsid w:val="00912012"/>
    <w:pPr>
      <w:spacing w:before="240" w:after="60"/>
      <w:outlineLvl w:val="7"/>
    </w:pPr>
    <w:rPr>
      <w:rFonts w:ascii="Times New Roman" w:hAnsi="Times New Roman"/>
      <w:i/>
      <w:iCs/>
      <w:sz w:val="24"/>
    </w:rPr>
  </w:style>
  <w:style w:type="paragraph" w:styleId="Heading9">
    <w:name w:val="heading 9"/>
    <w:basedOn w:val="Normal"/>
    <w:next w:val="Normal"/>
    <w:qFormat/>
    <w:rsid w:val="0091201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A520E4"/>
    <w:pPr>
      <w:spacing w:after="180" w:line="280" w:lineRule="atLeast"/>
    </w:pPr>
    <w:rPr>
      <w:rFonts w:ascii="Tahoma" w:hAnsi="Tahoma"/>
    </w:rPr>
  </w:style>
  <w:style w:type="paragraph" w:styleId="ListBullet">
    <w:name w:val="List Bullet"/>
    <w:rsid w:val="00BF5CDC"/>
    <w:pPr>
      <w:numPr>
        <w:numId w:val="2"/>
      </w:numPr>
      <w:spacing w:after="40" w:line="240" w:lineRule="atLeast"/>
    </w:pPr>
    <w:rPr>
      <w:rFonts w:ascii="Tahoma" w:hAnsi="Tahoma" w:cs="Tahoma"/>
    </w:rPr>
  </w:style>
  <w:style w:type="paragraph" w:styleId="ListNumber">
    <w:name w:val="List Number"/>
    <w:rsid w:val="00BF5CDC"/>
    <w:pPr>
      <w:numPr>
        <w:numId w:val="1"/>
      </w:numPr>
      <w:spacing w:after="40" w:line="240" w:lineRule="atLeast"/>
    </w:pPr>
    <w:rPr>
      <w:rFonts w:ascii="Tahoma" w:hAnsi="Tahoma"/>
    </w:rPr>
  </w:style>
  <w:style w:type="paragraph" w:styleId="ListNumber2">
    <w:name w:val="List Number 2"/>
    <w:rsid w:val="00BF5CDC"/>
    <w:pPr>
      <w:numPr>
        <w:ilvl w:val="1"/>
        <w:numId w:val="1"/>
      </w:numPr>
      <w:spacing w:after="40" w:line="240" w:lineRule="atLeast"/>
    </w:pPr>
    <w:rPr>
      <w:rFonts w:ascii="Tahoma" w:hAnsi="Tahoma"/>
    </w:rPr>
  </w:style>
  <w:style w:type="paragraph" w:styleId="ListNumber3">
    <w:name w:val="List Number 3"/>
    <w:rsid w:val="00BF5CDC"/>
    <w:pPr>
      <w:numPr>
        <w:ilvl w:val="2"/>
        <w:numId w:val="1"/>
      </w:numPr>
      <w:spacing w:after="40" w:line="240" w:lineRule="atLeast"/>
    </w:pPr>
    <w:rPr>
      <w:rFonts w:ascii="Tahoma" w:hAnsi="Tahoma"/>
      <w:szCs w:val="24"/>
    </w:rPr>
  </w:style>
  <w:style w:type="paragraph" w:styleId="ListBullet2">
    <w:name w:val="List Bullet 2"/>
    <w:rsid w:val="00BF5CDC"/>
    <w:pPr>
      <w:numPr>
        <w:ilvl w:val="1"/>
        <w:numId w:val="2"/>
      </w:numPr>
      <w:spacing w:after="40" w:line="240" w:lineRule="atLeast"/>
    </w:pPr>
    <w:rPr>
      <w:rFonts w:ascii="Tahoma" w:hAnsi="Tahoma"/>
      <w:szCs w:val="24"/>
    </w:rPr>
  </w:style>
  <w:style w:type="paragraph" w:styleId="ListBullet3">
    <w:name w:val="List Bullet 3"/>
    <w:rsid w:val="00BF5CDC"/>
    <w:pPr>
      <w:numPr>
        <w:ilvl w:val="2"/>
        <w:numId w:val="2"/>
      </w:numPr>
      <w:spacing w:after="40" w:line="240" w:lineRule="atLeast"/>
    </w:pPr>
    <w:rPr>
      <w:rFonts w:ascii="Tahoma" w:hAnsi="Tahoma"/>
      <w:szCs w:val="24"/>
    </w:rPr>
  </w:style>
  <w:style w:type="paragraph" w:customStyle="1" w:styleId="ParaBullet">
    <w:name w:val="Para Bullet"/>
    <w:rsid w:val="00BF5CDC"/>
    <w:pPr>
      <w:numPr>
        <w:numId w:val="7"/>
      </w:numPr>
      <w:spacing w:after="180" w:line="280" w:lineRule="atLeast"/>
    </w:pPr>
    <w:rPr>
      <w:rFonts w:ascii="Tahoma" w:hAnsi="Tahoma" w:cs="Arial"/>
      <w:bCs/>
      <w:kern w:val="28"/>
    </w:rPr>
  </w:style>
  <w:style w:type="paragraph" w:customStyle="1" w:styleId="ParaBullet2">
    <w:name w:val="Para Bullet 2"/>
    <w:rsid w:val="00BF5CDC"/>
    <w:pPr>
      <w:numPr>
        <w:ilvl w:val="1"/>
        <w:numId w:val="7"/>
      </w:numPr>
      <w:spacing w:after="180" w:line="280" w:lineRule="atLeast"/>
    </w:pPr>
    <w:rPr>
      <w:rFonts w:ascii="Tahoma" w:hAnsi="Tahoma" w:cs="Arial"/>
      <w:bCs/>
      <w:kern w:val="28"/>
      <w:szCs w:val="28"/>
    </w:rPr>
  </w:style>
  <w:style w:type="paragraph" w:customStyle="1" w:styleId="ParaBullet3">
    <w:name w:val="Para Bullet 3"/>
    <w:rsid w:val="00BF5CDC"/>
    <w:pPr>
      <w:numPr>
        <w:ilvl w:val="2"/>
        <w:numId w:val="7"/>
      </w:numPr>
      <w:spacing w:after="180" w:line="280" w:lineRule="atLeast"/>
    </w:pPr>
    <w:rPr>
      <w:rFonts w:ascii="Tahoma" w:hAnsi="Tahoma" w:cs="Arial"/>
      <w:bCs/>
      <w:kern w:val="28"/>
      <w:szCs w:val="28"/>
    </w:rPr>
  </w:style>
  <w:style w:type="paragraph" w:customStyle="1" w:styleId="ParaNumber">
    <w:name w:val="Para Number"/>
    <w:rsid w:val="00BF5CDC"/>
    <w:pPr>
      <w:numPr>
        <w:numId w:val="8"/>
      </w:numPr>
      <w:spacing w:after="180" w:line="280" w:lineRule="atLeast"/>
    </w:pPr>
    <w:rPr>
      <w:rFonts w:ascii="Tahoma" w:hAnsi="Tahoma" w:cs="Arial"/>
      <w:b/>
      <w:bCs/>
      <w:kern w:val="28"/>
    </w:rPr>
  </w:style>
  <w:style w:type="paragraph" w:customStyle="1" w:styleId="ParaNumber2">
    <w:name w:val="Para Number 2"/>
    <w:rsid w:val="00BF5CDC"/>
    <w:pPr>
      <w:numPr>
        <w:ilvl w:val="1"/>
        <w:numId w:val="8"/>
      </w:numPr>
      <w:spacing w:after="180" w:line="280" w:lineRule="atLeast"/>
    </w:pPr>
    <w:rPr>
      <w:rFonts w:ascii="Tahoma" w:hAnsi="Tahoma" w:cs="Arial"/>
      <w:bCs/>
      <w:kern w:val="28"/>
    </w:rPr>
  </w:style>
  <w:style w:type="paragraph" w:customStyle="1" w:styleId="ParaNumber3">
    <w:name w:val="Para Number 3"/>
    <w:rsid w:val="00BF5CDC"/>
    <w:pPr>
      <w:numPr>
        <w:ilvl w:val="2"/>
        <w:numId w:val="8"/>
      </w:numPr>
      <w:spacing w:after="180" w:line="280" w:lineRule="atLeast"/>
    </w:pPr>
    <w:rPr>
      <w:rFonts w:ascii="Tahoma" w:hAnsi="Tahoma" w:cs="Arial"/>
      <w:bCs/>
      <w:kern w:val="28"/>
    </w:rPr>
  </w:style>
  <w:style w:type="paragraph" w:styleId="ListContinue5">
    <w:name w:val="List Continue 5"/>
    <w:basedOn w:val="Normal"/>
    <w:rsid w:val="00404BE8"/>
    <w:pPr>
      <w:spacing w:after="120"/>
      <w:ind w:left="1415"/>
    </w:pPr>
  </w:style>
  <w:style w:type="paragraph" w:styleId="List">
    <w:name w:val="List"/>
    <w:rsid w:val="00BF5CDC"/>
    <w:pPr>
      <w:spacing w:after="40" w:line="240" w:lineRule="atLeast"/>
      <w:ind w:left="964"/>
    </w:pPr>
    <w:rPr>
      <w:rFonts w:ascii="Tahoma" w:hAnsi="Tahoma"/>
      <w:szCs w:val="24"/>
    </w:rPr>
  </w:style>
  <w:style w:type="paragraph" w:styleId="Header">
    <w:name w:val="header"/>
    <w:link w:val="HeaderChar"/>
    <w:uiPriority w:val="99"/>
    <w:rsid w:val="00DB6E4B"/>
    <w:pPr>
      <w:tabs>
        <w:tab w:val="center" w:pos="4320"/>
        <w:tab w:val="right" w:pos="8640"/>
      </w:tabs>
    </w:pPr>
    <w:rPr>
      <w:rFonts w:ascii="Tahoma" w:hAnsi="Tahoma"/>
      <w:b/>
      <w:szCs w:val="24"/>
    </w:rPr>
  </w:style>
  <w:style w:type="paragraph" w:styleId="Footer">
    <w:name w:val="footer"/>
    <w:link w:val="FooterChar"/>
    <w:rsid w:val="00B76797"/>
    <w:pPr>
      <w:tabs>
        <w:tab w:val="center" w:pos="4394"/>
        <w:tab w:val="right" w:pos="8789"/>
      </w:tabs>
    </w:pPr>
    <w:rPr>
      <w:rFonts w:ascii="Tahoma" w:hAnsi="Tahoma"/>
      <w:sz w:val="18"/>
      <w:szCs w:val="24"/>
    </w:rPr>
  </w:style>
  <w:style w:type="table" w:styleId="TableGrid">
    <w:name w:val="Table Grid"/>
    <w:basedOn w:val="TableNormal"/>
    <w:uiPriority w:val="59"/>
    <w:rsid w:val="0038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next w:val="BodyText"/>
    <w:link w:val="GuidanceChar"/>
    <w:rsid w:val="0062617F"/>
    <w:pPr>
      <w:spacing w:after="180" w:line="280" w:lineRule="atLeast"/>
    </w:pPr>
    <w:rPr>
      <w:rFonts w:ascii="Tahoma" w:hAnsi="Tahoma"/>
      <w:color w:val="0000FF"/>
    </w:rPr>
  </w:style>
  <w:style w:type="character" w:customStyle="1" w:styleId="GuidanceChar">
    <w:name w:val="Guidance Char"/>
    <w:basedOn w:val="DefaultParagraphFont"/>
    <w:link w:val="Guidance"/>
    <w:rsid w:val="0062617F"/>
    <w:rPr>
      <w:rFonts w:ascii="Tahoma" w:hAnsi="Tahoma"/>
      <w:color w:val="0000FF"/>
      <w:lang w:val="en-GB" w:eastAsia="en-GB" w:bidi="ar-SA"/>
    </w:rPr>
  </w:style>
  <w:style w:type="paragraph" w:customStyle="1" w:styleId="RowHeading">
    <w:name w:val="Row Heading"/>
    <w:rsid w:val="00E653CF"/>
    <w:rPr>
      <w:rFonts w:ascii="Tahoma" w:hAnsi="Tahoma"/>
      <w:b/>
      <w:szCs w:val="24"/>
    </w:rPr>
  </w:style>
  <w:style w:type="paragraph" w:customStyle="1" w:styleId="ColumnHeading">
    <w:name w:val="Column Heading"/>
    <w:rsid w:val="00353353"/>
    <w:pPr>
      <w:keepNext/>
      <w:spacing w:before="113" w:after="113"/>
    </w:pPr>
    <w:rPr>
      <w:rFonts w:ascii="Tahoma" w:hAnsi="Tahoma"/>
      <w:b/>
      <w:color w:val="FFFFFF"/>
      <w:szCs w:val="24"/>
    </w:rPr>
  </w:style>
  <w:style w:type="paragraph" w:customStyle="1" w:styleId="TableText">
    <w:name w:val="Table Text"/>
    <w:rsid w:val="00353353"/>
    <w:pPr>
      <w:spacing w:before="113" w:after="113"/>
    </w:pPr>
    <w:rPr>
      <w:rFonts w:ascii="Tahoma" w:hAnsi="Tahoma"/>
      <w:szCs w:val="24"/>
    </w:rPr>
  </w:style>
  <w:style w:type="paragraph" w:styleId="TOC1">
    <w:name w:val="toc 1"/>
    <w:next w:val="Normal"/>
    <w:semiHidden/>
    <w:rsid w:val="00E71747"/>
    <w:pPr>
      <w:spacing w:before="284"/>
    </w:pPr>
    <w:rPr>
      <w:rFonts w:ascii="Tahoma" w:hAnsi="Tahoma" w:cs="Tahoma"/>
      <w:b/>
    </w:rPr>
  </w:style>
  <w:style w:type="paragraph" w:styleId="TOC2">
    <w:name w:val="toc 2"/>
    <w:next w:val="Normal"/>
    <w:semiHidden/>
    <w:rsid w:val="00E71747"/>
    <w:rPr>
      <w:rFonts w:ascii="Tahoma" w:hAnsi="Tahoma"/>
      <w:b/>
    </w:rPr>
  </w:style>
  <w:style w:type="paragraph" w:styleId="TOC3">
    <w:name w:val="toc 3"/>
    <w:next w:val="Normal"/>
    <w:semiHidden/>
    <w:rsid w:val="005A66E8"/>
    <w:rPr>
      <w:rFonts w:ascii="Tahoma" w:hAnsi="Tahoma"/>
      <w:szCs w:val="24"/>
    </w:rPr>
  </w:style>
  <w:style w:type="paragraph" w:customStyle="1" w:styleId="LandscapeFooter">
    <w:name w:val="Landscape Footer"/>
    <w:rsid w:val="005669BF"/>
    <w:pPr>
      <w:tabs>
        <w:tab w:val="center" w:pos="6861"/>
        <w:tab w:val="right" w:pos="13721"/>
      </w:tabs>
    </w:pPr>
    <w:rPr>
      <w:rFonts w:ascii="Tahoma" w:hAnsi="Tahoma"/>
      <w:sz w:val="18"/>
      <w:szCs w:val="24"/>
    </w:rPr>
  </w:style>
  <w:style w:type="character" w:styleId="Hyperlink">
    <w:name w:val="Hyperlink"/>
    <w:basedOn w:val="DefaultParagraphFont"/>
    <w:rsid w:val="00E71747"/>
    <w:rPr>
      <w:color w:val="0000FF"/>
      <w:u w:val="single"/>
    </w:rPr>
  </w:style>
  <w:style w:type="paragraph" w:styleId="ListNumber4">
    <w:name w:val="List Number 4"/>
    <w:basedOn w:val="BodyText"/>
    <w:rsid w:val="00BF5CDC"/>
    <w:pPr>
      <w:tabs>
        <w:tab w:val="num" w:pos="3515"/>
      </w:tabs>
      <w:spacing w:before="110" w:after="0" w:line="240" w:lineRule="atLeast"/>
      <w:ind w:left="3515" w:hanging="1360"/>
    </w:pPr>
    <w:rPr>
      <w:rFonts w:ascii="Arial" w:hAnsi="Arial"/>
      <w:sz w:val="22"/>
      <w:szCs w:val="24"/>
    </w:rPr>
  </w:style>
  <w:style w:type="paragraph" w:customStyle="1" w:styleId="ToRHeading1">
    <w:name w:val="ToR Heading 1"/>
    <w:rsid w:val="006F6097"/>
    <w:pPr>
      <w:numPr>
        <w:numId w:val="10"/>
      </w:numPr>
      <w:spacing w:before="240" w:after="180"/>
      <w:jc w:val="both"/>
    </w:pPr>
    <w:rPr>
      <w:rFonts w:ascii="Tahoma" w:hAnsi="Tahoma" w:cs="Arial"/>
      <w:b/>
      <w:bCs/>
      <w:kern w:val="32"/>
      <w:sz w:val="24"/>
      <w:szCs w:val="24"/>
    </w:rPr>
  </w:style>
  <w:style w:type="paragraph" w:customStyle="1" w:styleId="ToRHeading2">
    <w:name w:val="ToR Heading 2"/>
    <w:basedOn w:val="Heading1"/>
    <w:link w:val="ToRHeading2Char"/>
    <w:rsid w:val="004764D2"/>
    <w:pPr>
      <w:keepNext w:val="0"/>
      <w:numPr>
        <w:ilvl w:val="1"/>
        <w:numId w:val="10"/>
      </w:numPr>
      <w:spacing w:before="180"/>
      <w:jc w:val="both"/>
    </w:pPr>
    <w:rPr>
      <w:sz w:val="20"/>
      <w:szCs w:val="32"/>
    </w:rPr>
  </w:style>
  <w:style w:type="paragraph" w:customStyle="1" w:styleId="ToRBodyText">
    <w:name w:val="ToR Body Text"/>
    <w:basedOn w:val="Normal"/>
    <w:rsid w:val="00103B4A"/>
    <w:pPr>
      <w:numPr>
        <w:ilvl w:val="2"/>
        <w:numId w:val="10"/>
      </w:numPr>
      <w:spacing w:before="240" w:after="180"/>
    </w:pPr>
  </w:style>
  <w:style w:type="character" w:customStyle="1" w:styleId="Heading1Char">
    <w:name w:val="Heading 1 Char"/>
    <w:basedOn w:val="DefaultParagraphFont"/>
    <w:link w:val="Heading1"/>
    <w:rsid w:val="005A0921"/>
    <w:rPr>
      <w:rFonts w:ascii="Tahoma" w:hAnsi="Tahoma" w:cs="Arial"/>
      <w:b/>
      <w:bCs/>
      <w:kern w:val="32"/>
      <w:sz w:val="24"/>
      <w:szCs w:val="24"/>
    </w:rPr>
  </w:style>
  <w:style w:type="character" w:customStyle="1" w:styleId="ToRHeading2Char">
    <w:name w:val="ToR Heading 2 Char"/>
    <w:basedOn w:val="Heading1Char"/>
    <w:link w:val="ToRHeading2"/>
    <w:rsid w:val="005A0921"/>
    <w:rPr>
      <w:rFonts w:ascii="Tahoma" w:hAnsi="Tahoma" w:cs="Arial"/>
      <w:b/>
      <w:bCs/>
      <w:kern w:val="32"/>
      <w:sz w:val="24"/>
      <w:szCs w:val="32"/>
    </w:rPr>
  </w:style>
  <w:style w:type="paragraph" w:styleId="FootnoteText">
    <w:name w:val="footnote text"/>
    <w:basedOn w:val="Normal"/>
    <w:semiHidden/>
    <w:rsid w:val="0082438C"/>
    <w:rPr>
      <w:szCs w:val="20"/>
    </w:rPr>
  </w:style>
  <w:style w:type="character" w:styleId="FootnoteReference">
    <w:name w:val="footnote reference"/>
    <w:basedOn w:val="DefaultParagraphFont"/>
    <w:semiHidden/>
    <w:rsid w:val="0082438C"/>
    <w:rPr>
      <w:vertAlign w:val="superscript"/>
    </w:rPr>
  </w:style>
  <w:style w:type="paragraph" w:customStyle="1" w:styleId="ELEXONBodyBold">
    <w:name w:val="ELEXON Body Bold"/>
    <w:basedOn w:val="Normal"/>
    <w:rsid w:val="0082438C"/>
    <w:pPr>
      <w:keepLines/>
      <w:spacing w:line="280" w:lineRule="atLeast"/>
    </w:pPr>
    <w:rPr>
      <w:rFonts w:eastAsia="Times" w:cs="Tahoma"/>
      <w:b/>
      <w:bCs/>
      <w:color w:val="000000"/>
      <w:szCs w:val="20"/>
      <w:lang w:eastAsia="en-US"/>
    </w:rPr>
  </w:style>
  <w:style w:type="paragraph" w:customStyle="1" w:styleId="ToRbodytextlevel1">
    <w:name w:val="ToR body text level 1"/>
    <w:basedOn w:val="ToRBodyText"/>
    <w:rsid w:val="0082438C"/>
    <w:pPr>
      <w:numPr>
        <w:ilvl w:val="0"/>
        <w:numId w:val="11"/>
      </w:numPr>
    </w:pPr>
  </w:style>
  <w:style w:type="character" w:styleId="CommentReference">
    <w:name w:val="annotation reference"/>
    <w:basedOn w:val="DefaultParagraphFont"/>
    <w:semiHidden/>
    <w:rsid w:val="00BC2D85"/>
    <w:rPr>
      <w:sz w:val="16"/>
      <w:szCs w:val="16"/>
    </w:rPr>
  </w:style>
  <w:style w:type="paragraph" w:styleId="CommentText">
    <w:name w:val="annotation text"/>
    <w:basedOn w:val="Normal"/>
    <w:semiHidden/>
    <w:rsid w:val="00BC2D85"/>
    <w:rPr>
      <w:szCs w:val="20"/>
    </w:rPr>
  </w:style>
  <w:style w:type="paragraph" w:styleId="CommentSubject">
    <w:name w:val="annotation subject"/>
    <w:basedOn w:val="CommentText"/>
    <w:next w:val="CommentText"/>
    <w:semiHidden/>
    <w:rsid w:val="00BC2D85"/>
    <w:rPr>
      <w:b/>
      <w:bCs/>
    </w:rPr>
  </w:style>
  <w:style w:type="paragraph" w:styleId="BalloonText">
    <w:name w:val="Balloon Text"/>
    <w:basedOn w:val="Normal"/>
    <w:semiHidden/>
    <w:rsid w:val="00BC2D85"/>
    <w:rPr>
      <w:rFonts w:cs="Tahoma"/>
      <w:sz w:val="16"/>
      <w:szCs w:val="16"/>
    </w:rPr>
  </w:style>
  <w:style w:type="character" w:styleId="FollowedHyperlink">
    <w:name w:val="FollowedHyperlink"/>
    <w:basedOn w:val="DefaultParagraphFont"/>
    <w:rsid w:val="00912012"/>
    <w:rPr>
      <w:color w:val="0000FF"/>
      <w:u w:val="single"/>
    </w:rPr>
  </w:style>
  <w:style w:type="paragraph" w:styleId="BlockText">
    <w:name w:val="Block Text"/>
    <w:basedOn w:val="Normal"/>
    <w:rsid w:val="00912012"/>
    <w:pPr>
      <w:spacing w:after="120"/>
      <w:ind w:left="1440" w:right="1440"/>
    </w:pPr>
  </w:style>
  <w:style w:type="paragraph" w:styleId="BodyText2">
    <w:name w:val="Body Text 2"/>
    <w:basedOn w:val="Normal"/>
    <w:rsid w:val="00912012"/>
    <w:pPr>
      <w:spacing w:after="120" w:line="480" w:lineRule="auto"/>
    </w:pPr>
  </w:style>
  <w:style w:type="paragraph" w:styleId="BodyText3">
    <w:name w:val="Body Text 3"/>
    <w:basedOn w:val="Normal"/>
    <w:rsid w:val="00912012"/>
    <w:pPr>
      <w:spacing w:after="120"/>
    </w:pPr>
    <w:rPr>
      <w:sz w:val="16"/>
      <w:szCs w:val="16"/>
    </w:rPr>
  </w:style>
  <w:style w:type="paragraph" w:styleId="BodyTextFirstIndent">
    <w:name w:val="Body Text First Indent"/>
    <w:basedOn w:val="BodyText"/>
    <w:rsid w:val="00912012"/>
    <w:pPr>
      <w:spacing w:after="120" w:line="240" w:lineRule="auto"/>
      <w:ind w:firstLine="210"/>
    </w:pPr>
    <w:rPr>
      <w:szCs w:val="24"/>
    </w:rPr>
  </w:style>
  <w:style w:type="paragraph" w:styleId="BodyTextIndent">
    <w:name w:val="Body Text Indent"/>
    <w:basedOn w:val="Normal"/>
    <w:rsid w:val="00912012"/>
    <w:pPr>
      <w:spacing w:after="120"/>
      <w:ind w:left="360"/>
    </w:pPr>
  </w:style>
  <w:style w:type="paragraph" w:styleId="BodyTextFirstIndent2">
    <w:name w:val="Body Text First Indent 2"/>
    <w:basedOn w:val="BodyTextIndent"/>
    <w:rsid w:val="00912012"/>
    <w:pPr>
      <w:ind w:firstLine="210"/>
    </w:pPr>
  </w:style>
  <w:style w:type="paragraph" w:styleId="BodyTextIndent2">
    <w:name w:val="Body Text Indent 2"/>
    <w:basedOn w:val="Normal"/>
    <w:rsid w:val="00912012"/>
    <w:pPr>
      <w:spacing w:after="120" w:line="480" w:lineRule="auto"/>
      <w:ind w:left="360"/>
    </w:pPr>
  </w:style>
  <w:style w:type="paragraph" w:styleId="BodyTextIndent3">
    <w:name w:val="Body Text Indent 3"/>
    <w:basedOn w:val="Normal"/>
    <w:rsid w:val="00912012"/>
    <w:pPr>
      <w:spacing w:after="120"/>
      <w:ind w:left="360"/>
    </w:pPr>
    <w:rPr>
      <w:sz w:val="16"/>
      <w:szCs w:val="16"/>
    </w:rPr>
  </w:style>
  <w:style w:type="paragraph" w:styleId="Caption">
    <w:name w:val="caption"/>
    <w:basedOn w:val="Normal"/>
    <w:next w:val="Normal"/>
    <w:qFormat/>
    <w:rsid w:val="00912012"/>
    <w:pPr>
      <w:spacing w:before="120" w:after="120"/>
    </w:pPr>
    <w:rPr>
      <w:b/>
      <w:bCs/>
      <w:szCs w:val="20"/>
    </w:rPr>
  </w:style>
  <w:style w:type="paragraph" w:styleId="Closing">
    <w:name w:val="Closing"/>
    <w:basedOn w:val="Normal"/>
    <w:rsid w:val="00912012"/>
    <w:pPr>
      <w:ind w:left="4320"/>
    </w:pPr>
  </w:style>
  <w:style w:type="paragraph" w:styleId="Date">
    <w:name w:val="Date"/>
    <w:basedOn w:val="Normal"/>
    <w:next w:val="Normal"/>
    <w:rsid w:val="00912012"/>
  </w:style>
  <w:style w:type="paragraph" w:styleId="DocumentMap">
    <w:name w:val="Document Map"/>
    <w:basedOn w:val="Normal"/>
    <w:semiHidden/>
    <w:rsid w:val="00912012"/>
    <w:pPr>
      <w:shd w:val="clear" w:color="auto" w:fill="000080"/>
    </w:pPr>
    <w:rPr>
      <w:rFonts w:cs="Tahoma"/>
    </w:rPr>
  </w:style>
  <w:style w:type="paragraph" w:styleId="E-mailSignature">
    <w:name w:val="E-mail Signature"/>
    <w:basedOn w:val="Normal"/>
    <w:rsid w:val="00912012"/>
  </w:style>
  <w:style w:type="paragraph" w:styleId="EndnoteText">
    <w:name w:val="endnote text"/>
    <w:basedOn w:val="Normal"/>
    <w:semiHidden/>
    <w:rsid w:val="00912012"/>
    <w:rPr>
      <w:szCs w:val="20"/>
    </w:rPr>
  </w:style>
  <w:style w:type="paragraph" w:styleId="EnvelopeAddress">
    <w:name w:val="envelope address"/>
    <w:basedOn w:val="Normal"/>
    <w:rsid w:val="00912012"/>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912012"/>
    <w:rPr>
      <w:rFonts w:ascii="Arial" w:hAnsi="Arial" w:cs="Arial"/>
      <w:szCs w:val="20"/>
    </w:rPr>
  </w:style>
  <w:style w:type="paragraph" w:styleId="HTMLAddress">
    <w:name w:val="HTML Address"/>
    <w:basedOn w:val="Normal"/>
    <w:rsid w:val="00912012"/>
    <w:rPr>
      <w:i/>
      <w:iCs/>
    </w:rPr>
  </w:style>
  <w:style w:type="paragraph" w:styleId="HTMLPreformatted">
    <w:name w:val="HTML Preformatted"/>
    <w:basedOn w:val="Normal"/>
    <w:rsid w:val="00912012"/>
    <w:rPr>
      <w:rFonts w:ascii="Courier New" w:hAnsi="Courier New" w:cs="Courier New"/>
      <w:szCs w:val="20"/>
    </w:rPr>
  </w:style>
  <w:style w:type="paragraph" w:styleId="Index1">
    <w:name w:val="index 1"/>
    <w:basedOn w:val="Normal"/>
    <w:next w:val="Normal"/>
    <w:autoRedefine/>
    <w:semiHidden/>
    <w:rsid w:val="00912012"/>
    <w:pPr>
      <w:ind w:left="200" w:hanging="200"/>
    </w:pPr>
  </w:style>
  <w:style w:type="paragraph" w:styleId="Index2">
    <w:name w:val="index 2"/>
    <w:basedOn w:val="Normal"/>
    <w:next w:val="Normal"/>
    <w:autoRedefine/>
    <w:semiHidden/>
    <w:rsid w:val="00912012"/>
    <w:pPr>
      <w:ind w:left="400" w:hanging="200"/>
    </w:pPr>
  </w:style>
  <w:style w:type="paragraph" w:styleId="Index3">
    <w:name w:val="index 3"/>
    <w:basedOn w:val="Normal"/>
    <w:next w:val="Normal"/>
    <w:autoRedefine/>
    <w:semiHidden/>
    <w:rsid w:val="00912012"/>
    <w:pPr>
      <w:ind w:left="600" w:hanging="200"/>
    </w:pPr>
  </w:style>
  <w:style w:type="paragraph" w:styleId="Index4">
    <w:name w:val="index 4"/>
    <w:basedOn w:val="Normal"/>
    <w:next w:val="Normal"/>
    <w:autoRedefine/>
    <w:semiHidden/>
    <w:rsid w:val="00912012"/>
    <w:pPr>
      <w:ind w:left="800" w:hanging="200"/>
    </w:pPr>
  </w:style>
  <w:style w:type="paragraph" w:styleId="Index5">
    <w:name w:val="index 5"/>
    <w:basedOn w:val="Normal"/>
    <w:next w:val="Normal"/>
    <w:autoRedefine/>
    <w:semiHidden/>
    <w:rsid w:val="00912012"/>
    <w:pPr>
      <w:ind w:left="1000" w:hanging="200"/>
    </w:pPr>
  </w:style>
  <w:style w:type="paragraph" w:styleId="Index6">
    <w:name w:val="index 6"/>
    <w:basedOn w:val="Normal"/>
    <w:next w:val="Normal"/>
    <w:autoRedefine/>
    <w:semiHidden/>
    <w:rsid w:val="00912012"/>
    <w:pPr>
      <w:ind w:left="1200" w:hanging="200"/>
    </w:pPr>
  </w:style>
  <w:style w:type="paragraph" w:styleId="Index7">
    <w:name w:val="index 7"/>
    <w:basedOn w:val="Normal"/>
    <w:next w:val="Normal"/>
    <w:autoRedefine/>
    <w:semiHidden/>
    <w:rsid w:val="00912012"/>
    <w:pPr>
      <w:ind w:left="1400" w:hanging="200"/>
    </w:pPr>
  </w:style>
  <w:style w:type="paragraph" w:styleId="Index8">
    <w:name w:val="index 8"/>
    <w:basedOn w:val="Normal"/>
    <w:next w:val="Normal"/>
    <w:autoRedefine/>
    <w:semiHidden/>
    <w:rsid w:val="00912012"/>
    <w:pPr>
      <w:ind w:left="1600" w:hanging="200"/>
    </w:pPr>
  </w:style>
  <w:style w:type="paragraph" w:styleId="Index9">
    <w:name w:val="index 9"/>
    <w:basedOn w:val="Normal"/>
    <w:next w:val="Normal"/>
    <w:autoRedefine/>
    <w:semiHidden/>
    <w:rsid w:val="00912012"/>
    <w:pPr>
      <w:ind w:left="1800" w:hanging="200"/>
    </w:pPr>
  </w:style>
  <w:style w:type="paragraph" w:styleId="IndexHeading">
    <w:name w:val="index heading"/>
    <w:basedOn w:val="Normal"/>
    <w:next w:val="Index1"/>
    <w:semiHidden/>
    <w:rsid w:val="00912012"/>
    <w:rPr>
      <w:rFonts w:ascii="Arial" w:hAnsi="Arial" w:cs="Arial"/>
      <w:b/>
      <w:bCs/>
    </w:rPr>
  </w:style>
  <w:style w:type="paragraph" w:styleId="List2">
    <w:name w:val="List 2"/>
    <w:basedOn w:val="Normal"/>
    <w:rsid w:val="00912012"/>
    <w:pPr>
      <w:ind w:left="720" w:hanging="360"/>
    </w:pPr>
  </w:style>
  <w:style w:type="paragraph" w:styleId="List3">
    <w:name w:val="List 3"/>
    <w:basedOn w:val="Normal"/>
    <w:rsid w:val="00912012"/>
    <w:pPr>
      <w:ind w:left="1080" w:hanging="360"/>
    </w:pPr>
  </w:style>
  <w:style w:type="paragraph" w:styleId="List4">
    <w:name w:val="List 4"/>
    <w:basedOn w:val="Normal"/>
    <w:rsid w:val="00912012"/>
    <w:pPr>
      <w:ind w:left="1440" w:hanging="360"/>
    </w:pPr>
  </w:style>
  <w:style w:type="paragraph" w:styleId="List5">
    <w:name w:val="List 5"/>
    <w:basedOn w:val="Normal"/>
    <w:rsid w:val="00912012"/>
    <w:pPr>
      <w:ind w:left="1800" w:hanging="360"/>
    </w:pPr>
  </w:style>
  <w:style w:type="paragraph" w:styleId="ListBullet4">
    <w:name w:val="List Bullet 4"/>
    <w:basedOn w:val="Normal"/>
    <w:autoRedefine/>
    <w:rsid w:val="00912012"/>
    <w:pPr>
      <w:numPr>
        <w:numId w:val="3"/>
      </w:numPr>
    </w:pPr>
  </w:style>
  <w:style w:type="paragraph" w:styleId="ListBullet5">
    <w:name w:val="List Bullet 5"/>
    <w:basedOn w:val="Normal"/>
    <w:autoRedefine/>
    <w:rsid w:val="00912012"/>
    <w:pPr>
      <w:numPr>
        <w:numId w:val="4"/>
      </w:numPr>
    </w:pPr>
  </w:style>
  <w:style w:type="paragraph" w:styleId="ListContinue">
    <w:name w:val="List Continue"/>
    <w:basedOn w:val="Normal"/>
    <w:rsid w:val="00912012"/>
    <w:pPr>
      <w:spacing w:after="120"/>
      <w:ind w:left="360"/>
    </w:pPr>
  </w:style>
  <w:style w:type="paragraph" w:styleId="ListContinue2">
    <w:name w:val="List Continue 2"/>
    <w:basedOn w:val="Normal"/>
    <w:rsid w:val="00912012"/>
    <w:pPr>
      <w:spacing w:after="120"/>
      <w:ind w:left="720"/>
    </w:pPr>
  </w:style>
  <w:style w:type="paragraph" w:styleId="ListContinue3">
    <w:name w:val="List Continue 3"/>
    <w:basedOn w:val="Normal"/>
    <w:rsid w:val="00912012"/>
    <w:pPr>
      <w:spacing w:after="120"/>
      <w:ind w:left="1080"/>
    </w:pPr>
  </w:style>
  <w:style w:type="paragraph" w:styleId="ListContinue4">
    <w:name w:val="List Continue 4"/>
    <w:basedOn w:val="Normal"/>
    <w:rsid w:val="00912012"/>
    <w:pPr>
      <w:spacing w:after="120"/>
      <w:ind w:left="1440"/>
    </w:pPr>
  </w:style>
  <w:style w:type="paragraph" w:styleId="ListNumber5">
    <w:name w:val="List Number 5"/>
    <w:basedOn w:val="Normal"/>
    <w:rsid w:val="00912012"/>
    <w:pPr>
      <w:numPr>
        <w:numId w:val="5"/>
      </w:numPr>
    </w:pPr>
  </w:style>
  <w:style w:type="paragraph" w:styleId="MacroText">
    <w:name w:val="macro"/>
    <w:semiHidden/>
    <w:rsid w:val="009120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9120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NormalWeb">
    <w:name w:val="Normal (Web)"/>
    <w:basedOn w:val="Normal"/>
    <w:rsid w:val="00912012"/>
    <w:rPr>
      <w:rFonts w:ascii="Times New Roman" w:hAnsi="Times New Roman"/>
      <w:sz w:val="24"/>
    </w:rPr>
  </w:style>
  <w:style w:type="paragraph" w:styleId="NormalIndent">
    <w:name w:val="Normal Indent"/>
    <w:basedOn w:val="Normal"/>
    <w:rsid w:val="00912012"/>
    <w:pPr>
      <w:ind w:left="720"/>
    </w:pPr>
  </w:style>
  <w:style w:type="paragraph" w:styleId="NoteHeading">
    <w:name w:val="Note Heading"/>
    <w:basedOn w:val="Normal"/>
    <w:next w:val="Normal"/>
    <w:rsid w:val="00912012"/>
  </w:style>
  <w:style w:type="paragraph" w:styleId="PlainText">
    <w:name w:val="Plain Text"/>
    <w:basedOn w:val="Normal"/>
    <w:rsid w:val="00912012"/>
    <w:rPr>
      <w:rFonts w:ascii="Courier New" w:hAnsi="Courier New" w:cs="Courier New"/>
      <w:szCs w:val="20"/>
    </w:rPr>
  </w:style>
  <w:style w:type="paragraph" w:styleId="Salutation">
    <w:name w:val="Salutation"/>
    <w:basedOn w:val="Normal"/>
    <w:next w:val="Normal"/>
    <w:rsid w:val="00912012"/>
  </w:style>
  <w:style w:type="paragraph" w:styleId="Signature">
    <w:name w:val="Signature"/>
    <w:basedOn w:val="Normal"/>
    <w:rsid w:val="00912012"/>
    <w:pPr>
      <w:ind w:left="4320"/>
    </w:pPr>
  </w:style>
  <w:style w:type="paragraph" w:styleId="Subtitle">
    <w:name w:val="Subtitle"/>
    <w:basedOn w:val="Normal"/>
    <w:qFormat/>
    <w:rsid w:val="00912012"/>
    <w:pPr>
      <w:spacing w:after="60"/>
      <w:jc w:val="center"/>
      <w:outlineLvl w:val="1"/>
    </w:pPr>
    <w:rPr>
      <w:rFonts w:ascii="Arial" w:hAnsi="Arial" w:cs="Arial"/>
      <w:sz w:val="24"/>
    </w:rPr>
  </w:style>
  <w:style w:type="paragraph" w:styleId="TableofAuthorities">
    <w:name w:val="table of authorities"/>
    <w:basedOn w:val="Normal"/>
    <w:next w:val="Normal"/>
    <w:semiHidden/>
    <w:rsid w:val="00912012"/>
    <w:pPr>
      <w:ind w:left="200" w:hanging="200"/>
    </w:pPr>
  </w:style>
  <w:style w:type="paragraph" w:styleId="TableofFigures">
    <w:name w:val="table of figures"/>
    <w:basedOn w:val="Normal"/>
    <w:next w:val="Normal"/>
    <w:semiHidden/>
    <w:rsid w:val="00912012"/>
    <w:pPr>
      <w:ind w:left="400" w:hanging="400"/>
    </w:pPr>
  </w:style>
  <w:style w:type="paragraph" w:styleId="Title">
    <w:name w:val="Title"/>
    <w:basedOn w:val="Normal"/>
    <w:qFormat/>
    <w:rsid w:val="00BA70E6"/>
    <w:pPr>
      <w:pBdr>
        <w:bottom w:val="single" w:sz="2" w:space="3" w:color="CEE0CC"/>
      </w:pBdr>
      <w:spacing w:before="120" w:after="120" w:line="600" w:lineRule="exact"/>
      <w:jc w:val="center"/>
      <w:outlineLvl w:val="1"/>
    </w:pPr>
    <w:rPr>
      <w:rFonts w:ascii="Calibri" w:eastAsia="Calibri" w:hAnsi="Calibri"/>
      <w:b/>
      <w:color w:val="388E63"/>
      <w:spacing w:val="-10"/>
      <w:kern w:val="28"/>
      <w:sz w:val="36"/>
      <w:szCs w:val="32"/>
    </w:rPr>
  </w:style>
  <w:style w:type="paragraph" w:styleId="TOAHeading">
    <w:name w:val="toa heading"/>
    <w:basedOn w:val="Normal"/>
    <w:next w:val="Normal"/>
    <w:semiHidden/>
    <w:rsid w:val="00912012"/>
    <w:pPr>
      <w:spacing w:before="120"/>
    </w:pPr>
    <w:rPr>
      <w:rFonts w:ascii="Arial" w:hAnsi="Arial" w:cs="Arial"/>
      <w:b/>
      <w:bCs/>
      <w:sz w:val="24"/>
    </w:rPr>
  </w:style>
  <w:style w:type="paragraph" w:styleId="TOC4">
    <w:name w:val="toc 4"/>
    <w:basedOn w:val="Normal"/>
    <w:next w:val="Normal"/>
    <w:autoRedefine/>
    <w:semiHidden/>
    <w:rsid w:val="00912012"/>
    <w:pPr>
      <w:ind w:left="600"/>
    </w:pPr>
  </w:style>
  <w:style w:type="paragraph" w:styleId="TOC5">
    <w:name w:val="toc 5"/>
    <w:basedOn w:val="Normal"/>
    <w:next w:val="Normal"/>
    <w:autoRedefine/>
    <w:semiHidden/>
    <w:rsid w:val="00912012"/>
    <w:pPr>
      <w:ind w:left="800"/>
    </w:pPr>
  </w:style>
  <w:style w:type="paragraph" w:styleId="TOC6">
    <w:name w:val="toc 6"/>
    <w:basedOn w:val="Normal"/>
    <w:next w:val="Normal"/>
    <w:autoRedefine/>
    <w:semiHidden/>
    <w:rsid w:val="00912012"/>
    <w:pPr>
      <w:ind w:left="1000"/>
    </w:pPr>
  </w:style>
  <w:style w:type="paragraph" w:styleId="TOC7">
    <w:name w:val="toc 7"/>
    <w:basedOn w:val="Normal"/>
    <w:next w:val="Normal"/>
    <w:autoRedefine/>
    <w:semiHidden/>
    <w:rsid w:val="00912012"/>
    <w:pPr>
      <w:ind w:left="1200"/>
    </w:pPr>
  </w:style>
  <w:style w:type="paragraph" w:styleId="TOC8">
    <w:name w:val="toc 8"/>
    <w:basedOn w:val="Normal"/>
    <w:next w:val="Normal"/>
    <w:autoRedefine/>
    <w:semiHidden/>
    <w:rsid w:val="00912012"/>
    <w:pPr>
      <w:ind w:left="1400"/>
    </w:pPr>
  </w:style>
  <w:style w:type="paragraph" w:styleId="TOC9">
    <w:name w:val="toc 9"/>
    <w:basedOn w:val="Normal"/>
    <w:next w:val="Normal"/>
    <w:autoRedefine/>
    <w:semiHidden/>
    <w:rsid w:val="00912012"/>
    <w:pPr>
      <w:ind w:left="1600"/>
    </w:pPr>
  </w:style>
  <w:style w:type="paragraph" w:customStyle="1" w:styleId="Default">
    <w:name w:val="Default"/>
    <w:rsid w:val="007100EF"/>
    <w:pPr>
      <w:widowControl w:val="0"/>
      <w:autoSpaceDE w:val="0"/>
      <w:autoSpaceDN w:val="0"/>
      <w:adjustRightInd w:val="0"/>
    </w:pPr>
    <w:rPr>
      <w:rFonts w:ascii="Arial MT Std Light" w:hAnsi="Arial MT Std Light" w:cs="Arial MT Std Light"/>
      <w:color w:val="000000"/>
      <w:sz w:val="24"/>
      <w:szCs w:val="24"/>
      <w:lang w:val="en-US" w:eastAsia="en-US"/>
    </w:rPr>
  </w:style>
  <w:style w:type="numbering" w:styleId="111111">
    <w:name w:val="Outline List 2"/>
    <w:basedOn w:val="NoList"/>
    <w:rsid w:val="00BF0598"/>
    <w:pPr>
      <w:numPr>
        <w:numId w:val="12"/>
      </w:numPr>
    </w:pPr>
  </w:style>
  <w:style w:type="character" w:styleId="PageNumber">
    <w:name w:val="page number"/>
    <w:basedOn w:val="DefaultParagraphFont"/>
    <w:rsid w:val="00005FCE"/>
  </w:style>
  <w:style w:type="paragraph" w:customStyle="1" w:styleId="GSBodyParawithnumb">
    <w:name w:val="GS Body Para with numb"/>
    <w:basedOn w:val="Normal"/>
    <w:link w:val="GSBodyParawithnumbChar"/>
    <w:qFormat/>
    <w:rsid w:val="00BA70E6"/>
    <w:pPr>
      <w:keepLines/>
      <w:numPr>
        <w:ilvl w:val="1"/>
        <w:numId w:val="6"/>
      </w:numPr>
      <w:tabs>
        <w:tab w:val="clear" w:pos="964"/>
        <w:tab w:val="num" w:pos="567"/>
      </w:tabs>
      <w:spacing w:before="120" w:after="120" w:line="276" w:lineRule="auto"/>
      <w:ind w:left="567" w:hanging="567"/>
      <w:jc w:val="both"/>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Normal"/>
    <w:link w:val="GSHeading1withnumbChar"/>
    <w:qFormat/>
    <w:rsid w:val="001D2C14"/>
    <w:pPr>
      <w:numPr>
        <w:numId w:val="6"/>
      </w:numPr>
      <w:pBdr>
        <w:bottom w:val="single" w:sz="2" w:space="2" w:color="CEE0CC"/>
      </w:pBdr>
      <w:tabs>
        <w:tab w:val="clear" w:pos="964"/>
        <w:tab w:val="num" w:pos="567"/>
      </w:tabs>
      <w:spacing w:before="120" w:line="300" w:lineRule="exact"/>
      <w:ind w:left="567" w:hanging="567"/>
      <w:outlineLvl w:val="1"/>
    </w:pPr>
    <w:rPr>
      <w:rFonts w:asciiTheme="minorHAnsi" w:eastAsiaTheme="minorEastAsia" w:hAnsiTheme="minorHAnsi" w:cs="Arial"/>
      <w:b/>
      <w:color w:val="3B9164"/>
      <w:spacing w:val="15"/>
      <w:sz w:val="28"/>
      <w:szCs w:val="40"/>
    </w:rPr>
  </w:style>
  <w:style w:type="character" w:customStyle="1" w:styleId="GSHeading1withnumbChar">
    <w:name w:val="GS Heading 1 with numb Char"/>
    <w:basedOn w:val="DefaultParagraphFont"/>
    <w:link w:val="GSHeading1withnumb"/>
    <w:rsid w:val="001D2C14"/>
    <w:rPr>
      <w:rFonts w:asciiTheme="minorHAnsi" w:eastAsiaTheme="minorEastAsia" w:hAnsiTheme="minorHAnsi" w:cs="Arial"/>
      <w:b/>
      <w:color w:val="3B9164"/>
      <w:spacing w:val="15"/>
      <w:sz w:val="28"/>
      <w:szCs w:val="40"/>
    </w:rPr>
  </w:style>
  <w:style w:type="paragraph" w:customStyle="1" w:styleId="AgtLevel4">
    <w:name w:val="Agt/Level4"/>
    <w:basedOn w:val="Normal"/>
    <w:uiPriority w:val="99"/>
    <w:rsid w:val="00C65FD9"/>
    <w:pPr>
      <w:numPr>
        <w:ilvl w:val="3"/>
        <w:numId w:val="14"/>
      </w:numPr>
      <w:spacing w:after="240" w:line="360" w:lineRule="auto"/>
      <w:jc w:val="both"/>
    </w:pPr>
    <w:rPr>
      <w:rFonts w:ascii="Times New Roman" w:hAnsi="Times New Roman"/>
      <w:sz w:val="24"/>
      <w:szCs w:val="20"/>
      <w:lang w:eastAsia="en-US"/>
    </w:rPr>
  </w:style>
  <w:style w:type="paragraph" w:styleId="Revision">
    <w:name w:val="Revision"/>
    <w:hidden/>
    <w:uiPriority w:val="99"/>
    <w:semiHidden/>
    <w:rsid w:val="0063647D"/>
    <w:rPr>
      <w:rFonts w:ascii="Tahoma" w:hAnsi="Tahoma"/>
      <w:szCs w:val="24"/>
    </w:rPr>
  </w:style>
  <w:style w:type="character" w:customStyle="1" w:styleId="Heading2Char">
    <w:name w:val="Heading 2 Char"/>
    <w:basedOn w:val="DefaultParagraphFont"/>
    <w:link w:val="Heading2"/>
    <w:rsid w:val="0063647D"/>
    <w:rPr>
      <w:rFonts w:ascii="Tahoma" w:hAnsi="Tahoma" w:cs="Arial"/>
      <w:b/>
      <w:bCs/>
      <w:i/>
      <w:iCs/>
      <w:sz w:val="24"/>
      <w:szCs w:val="24"/>
    </w:rPr>
  </w:style>
  <w:style w:type="paragraph" w:customStyle="1" w:styleId="GSTblText1">
    <w:name w:val="GS Tbl Text 1"/>
    <w:basedOn w:val="Normal"/>
    <w:link w:val="GSTblText1Char"/>
    <w:qFormat/>
    <w:rsid w:val="00524B98"/>
    <w:rPr>
      <w:rFonts w:ascii="Calibri" w:eastAsiaTheme="minorHAnsi" w:hAnsi="Calibri" w:cstheme="minorBidi"/>
      <w:sz w:val="22"/>
      <w:szCs w:val="22"/>
      <w:lang w:eastAsia="en-US"/>
    </w:rPr>
  </w:style>
  <w:style w:type="character" w:customStyle="1" w:styleId="GSTblText1Char">
    <w:name w:val="GS Tbl Text 1 Char"/>
    <w:basedOn w:val="DefaultParagraphFont"/>
    <w:link w:val="GSTblText1"/>
    <w:rsid w:val="00524B98"/>
    <w:rPr>
      <w:rFonts w:ascii="Calibri" w:eastAsiaTheme="minorHAnsi" w:hAnsi="Calibri" w:cstheme="minorBidi"/>
      <w:sz w:val="22"/>
      <w:szCs w:val="22"/>
      <w:lang w:eastAsia="en-US"/>
    </w:rPr>
  </w:style>
  <w:style w:type="paragraph" w:customStyle="1" w:styleId="GSBodyParaBullet">
    <w:name w:val="GS Body Para Bullet"/>
    <w:basedOn w:val="Normal"/>
    <w:link w:val="GSBodyParaBulletChar"/>
    <w:qFormat/>
    <w:rsid w:val="00BA70E6"/>
    <w:pPr>
      <w:numPr>
        <w:numId w:val="13"/>
      </w:numPr>
      <w:spacing w:before="120" w:after="120" w:line="276" w:lineRule="auto"/>
      <w:jc w:val="both"/>
      <w:outlineLvl w:val="1"/>
    </w:pPr>
    <w:rPr>
      <w:rFonts w:asciiTheme="minorHAnsi" w:eastAsiaTheme="minorHAnsi" w:hAnsiTheme="minorHAnsi" w:cs="Arial"/>
      <w:color w:val="4D4D4D"/>
      <w:sz w:val="22"/>
      <w:szCs w:val="22"/>
      <w:lang w:eastAsia="en-US"/>
    </w:rPr>
  </w:style>
  <w:style w:type="character" w:customStyle="1" w:styleId="GSBodyParaBulletChar">
    <w:name w:val="GS Body Para Bullet Char"/>
    <w:basedOn w:val="DefaultParagraphFont"/>
    <w:link w:val="GSBodyParaBullet"/>
    <w:rsid w:val="00BA70E6"/>
    <w:rPr>
      <w:rFonts w:asciiTheme="minorHAnsi" w:eastAsiaTheme="minorHAnsi" w:hAnsiTheme="minorHAnsi" w:cs="Arial"/>
      <w:color w:val="4D4D4D"/>
      <w:sz w:val="22"/>
      <w:szCs w:val="22"/>
      <w:lang w:eastAsia="en-US"/>
    </w:rPr>
  </w:style>
  <w:style w:type="paragraph" w:styleId="ListParagraph">
    <w:name w:val="List Paragraph"/>
    <w:basedOn w:val="Normal"/>
    <w:uiPriority w:val="1"/>
    <w:qFormat/>
    <w:rsid w:val="00D51BD5"/>
    <w:pPr>
      <w:numPr>
        <w:ilvl w:val="1"/>
        <w:numId w:val="16"/>
      </w:numPr>
      <w:spacing w:before="120" w:after="240" w:line="280" w:lineRule="exact"/>
      <w:outlineLvl w:val="1"/>
    </w:pPr>
    <w:rPr>
      <w:rFonts w:asciiTheme="minorHAnsi" w:eastAsiaTheme="minorHAnsi" w:hAnsiTheme="minorHAnsi" w:cs="Arial"/>
      <w:color w:val="4D4D4D"/>
      <w:sz w:val="22"/>
      <w:szCs w:val="22"/>
      <w:lang w:eastAsia="en-US"/>
    </w:rPr>
  </w:style>
  <w:style w:type="character" w:customStyle="1" w:styleId="HeaderChar">
    <w:name w:val="Header Char"/>
    <w:basedOn w:val="DefaultParagraphFont"/>
    <w:link w:val="Header"/>
    <w:uiPriority w:val="99"/>
    <w:rsid w:val="008D0B83"/>
    <w:rPr>
      <w:rFonts w:ascii="Tahoma" w:hAnsi="Tahoma"/>
      <w:b/>
      <w:szCs w:val="24"/>
    </w:rPr>
  </w:style>
  <w:style w:type="table" w:customStyle="1" w:styleId="GSTable1">
    <w:name w:val="GS Table1"/>
    <w:basedOn w:val="TableNormal"/>
    <w:uiPriority w:val="99"/>
    <w:rsid w:val="008D0B83"/>
    <w:pPr>
      <w:spacing w:before="60" w:after="120"/>
    </w:pPr>
    <w:rPr>
      <w:rFonts w:ascii="Calibri" w:eastAsiaTheme="minorHAnsi" w:hAnsi="Calibri" w:cstheme="minorBidi"/>
      <w:sz w:val="24"/>
      <w:szCs w:val="22"/>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BodyParawithnumbChar">
    <w:name w:val="GS Body Para with numb Char"/>
    <w:basedOn w:val="DefaultParagraphFont"/>
    <w:link w:val="GSBodyParawithnumb"/>
    <w:rsid w:val="00BA70E6"/>
    <w:rPr>
      <w:rFonts w:asciiTheme="minorHAnsi" w:eastAsiaTheme="minorHAnsi" w:hAnsiTheme="minorHAnsi" w:cs="Arial"/>
      <w:color w:val="4D4D4D"/>
      <w:sz w:val="22"/>
      <w:szCs w:val="22"/>
      <w:lang w:eastAsia="en-US"/>
    </w:rPr>
  </w:style>
  <w:style w:type="table" w:styleId="GridTable5Dark-Accent5">
    <w:name w:val="Grid Table 5 Dark Accent 5"/>
    <w:basedOn w:val="TableNormal"/>
    <w:uiPriority w:val="50"/>
    <w:rsid w:val="007B15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6F9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E5D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E5D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E5D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E5D6" w:themeFill="accent5"/>
      </w:tcPr>
    </w:tblStylePr>
    <w:tblStylePr w:type="band1Vert">
      <w:tblPr/>
      <w:tcPr>
        <w:shd w:val="clear" w:color="auto" w:fill="EEF4EE" w:themeFill="accent5" w:themeFillTint="66"/>
      </w:tcPr>
    </w:tblStylePr>
    <w:tblStylePr w:type="band1Horz">
      <w:tblPr/>
      <w:tcPr>
        <w:shd w:val="clear" w:color="auto" w:fill="EEF4EE" w:themeFill="accent5" w:themeFillTint="66"/>
      </w:tcPr>
    </w:tblStylePr>
  </w:style>
  <w:style w:type="table" w:customStyle="1" w:styleId="DCUSATABLE">
    <w:name w:val="DCUSA TABLE"/>
    <w:basedOn w:val="GSTable1"/>
    <w:uiPriority w:val="99"/>
    <w:rsid w:val="007A4418"/>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
    <w:name w:val="GS Body Para"/>
    <w:basedOn w:val="Normal"/>
    <w:link w:val="GSBodyParaChar"/>
    <w:qFormat/>
    <w:rsid w:val="00B059FC"/>
    <w:pPr>
      <w:spacing w:before="60" w:after="200" w:line="260" w:lineRule="exact"/>
      <w:outlineLvl w:val="1"/>
    </w:pPr>
    <w:rPr>
      <w:rFonts w:asciiTheme="minorHAnsi" w:eastAsiaTheme="minorHAnsi" w:hAnsiTheme="minorHAnsi" w:cs="Arial"/>
      <w:color w:val="4D4D4D"/>
      <w:sz w:val="22"/>
      <w:szCs w:val="22"/>
      <w:lang w:eastAsia="en-US"/>
    </w:rPr>
  </w:style>
  <w:style w:type="character" w:customStyle="1" w:styleId="GSBodyParaChar">
    <w:name w:val="GS Body Para Char"/>
    <w:basedOn w:val="DefaultParagraphFont"/>
    <w:link w:val="GSBodyPara"/>
    <w:rsid w:val="00B059FC"/>
    <w:rPr>
      <w:rFonts w:asciiTheme="minorHAnsi" w:eastAsiaTheme="minorHAnsi" w:hAnsiTheme="minorHAnsi" w:cs="Arial"/>
      <w:color w:val="4D4D4D"/>
      <w:sz w:val="22"/>
      <w:szCs w:val="22"/>
      <w:lang w:eastAsia="en-US"/>
    </w:rPr>
  </w:style>
  <w:style w:type="character" w:customStyle="1" w:styleId="FooterChar">
    <w:name w:val="Footer Char"/>
    <w:basedOn w:val="DefaultParagraphFont"/>
    <w:link w:val="Footer"/>
    <w:rsid w:val="00C575F2"/>
    <w:rPr>
      <w:rFonts w:ascii="Tahoma"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43543">
      <w:bodyDiv w:val="1"/>
      <w:marLeft w:val="0"/>
      <w:marRight w:val="0"/>
      <w:marTop w:val="0"/>
      <w:marBottom w:val="0"/>
      <w:divBdr>
        <w:top w:val="none" w:sz="0" w:space="0" w:color="auto"/>
        <w:left w:val="none" w:sz="0" w:space="0" w:color="auto"/>
        <w:bottom w:val="none" w:sz="0" w:space="0" w:color="auto"/>
        <w:right w:val="none" w:sz="0" w:space="0" w:color="auto"/>
      </w:divBdr>
      <w:divsChild>
        <w:div w:id="100418802">
          <w:marLeft w:val="0"/>
          <w:marRight w:val="0"/>
          <w:marTop w:val="0"/>
          <w:marBottom w:val="240"/>
          <w:divBdr>
            <w:top w:val="none" w:sz="0" w:space="0" w:color="auto"/>
            <w:left w:val="none" w:sz="0" w:space="0" w:color="auto"/>
            <w:bottom w:val="none" w:sz="0" w:space="0" w:color="auto"/>
            <w:right w:val="none" w:sz="0" w:space="0" w:color="auto"/>
          </w:divBdr>
          <w:divsChild>
            <w:div w:id="1854879335">
              <w:marLeft w:val="0"/>
              <w:marRight w:val="0"/>
              <w:marTop w:val="0"/>
              <w:marBottom w:val="0"/>
              <w:divBdr>
                <w:top w:val="none" w:sz="0" w:space="0" w:color="auto"/>
                <w:left w:val="none" w:sz="0" w:space="0" w:color="auto"/>
                <w:bottom w:val="none" w:sz="0" w:space="0" w:color="auto"/>
                <w:right w:val="none" w:sz="0" w:space="0" w:color="auto"/>
              </w:divBdr>
              <w:divsChild>
                <w:div w:id="1060597167">
                  <w:marLeft w:val="0"/>
                  <w:marRight w:val="0"/>
                  <w:marTop w:val="0"/>
                  <w:marBottom w:val="0"/>
                  <w:divBdr>
                    <w:top w:val="none" w:sz="0" w:space="0" w:color="auto"/>
                    <w:left w:val="none" w:sz="0" w:space="0" w:color="auto"/>
                    <w:bottom w:val="none" w:sz="0" w:space="0" w:color="auto"/>
                    <w:right w:val="none" w:sz="0" w:space="0" w:color="auto"/>
                  </w:divBdr>
                  <w:divsChild>
                    <w:div w:id="849217030">
                      <w:marLeft w:val="0"/>
                      <w:marRight w:val="0"/>
                      <w:marTop w:val="0"/>
                      <w:marBottom w:val="0"/>
                      <w:divBdr>
                        <w:top w:val="none" w:sz="0" w:space="0" w:color="auto"/>
                        <w:left w:val="none" w:sz="0" w:space="0" w:color="auto"/>
                        <w:bottom w:val="none" w:sz="0" w:space="0" w:color="auto"/>
                        <w:right w:val="none" w:sz="0" w:space="0" w:color="auto"/>
                      </w:divBdr>
                    </w:div>
                    <w:div w:id="249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21176">
              <w:marLeft w:val="0"/>
              <w:marRight w:val="0"/>
              <w:marTop w:val="0"/>
              <w:marBottom w:val="240"/>
              <w:divBdr>
                <w:top w:val="none" w:sz="0" w:space="0" w:color="auto"/>
                <w:left w:val="none" w:sz="0" w:space="0" w:color="auto"/>
                <w:bottom w:val="none" w:sz="0" w:space="0" w:color="auto"/>
                <w:right w:val="none" w:sz="0" w:space="0" w:color="auto"/>
              </w:divBdr>
              <w:divsChild>
                <w:div w:id="1131248422">
                  <w:marLeft w:val="0"/>
                  <w:marRight w:val="0"/>
                  <w:marTop w:val="0"/>
                  <w:marBottom w:val="0"/>
                  <w:divBdr>
                    <w:top w:val="none" w:sz="0" w:space="0" w:color="auto"/>
                    <w:left w:val="none" w:sz="0" w:space="0" w:color="auto"/>
                    <w:bottom w:val="none" w:sz="0" w:space="0" w:color="auto"/>
                    <w:right w:val="none" w:sz="0" w:space="0" w:color="auto"/>
                  </w:divBdr>
                  <w:divsChild>
                    <w:div w:id="945379913">
                      <w:marLeft w:val="0"/>
                      <w:marRight w:val="0"/>
                      <w:marTop w:val="0"/>
                      <w:marBottom w:val="0"/>
                      <w:divBdr>
                        <w:top w:val="none" w:sz="0" w:space="0" w:color="auto"/>
                        <w:left w:val="none" w:sz="0" w:space="0" w:color="auto"/>
                        <w:bottom w:val="none" w:sz="0" w:space="0" w:color="auto"/>
                        <w:right w:val="none" w:sz="0" w:space="0" w:color="auto"/>
                      </w:divBdr>
                      <w:divsChild>
                        <w:div w:id="828865214">
                          <w:marLeft w:val="0"/>
                          <w:marRight w:val="0"/>
                          <w:marTop w:val="0"/>
                          <w:marBottom w:val="0"/>
                          <w:divBdr>
                            <w:top w:val="none" w:sz="0" w:space="0" w:color="auto"/>
                            <w:left w:val="none" w:sz="0" w:space="0" w:color="auto"/>
                            <w:bottom w:val="none" w:sz="0" w:space="0" w:color="auto"/>
                            <w:right w:val="none" w:sz="0" w:space="0" w:color="auto"/>
                          </w:divBdr>
                        </w:div>
                        <w:div w:id="214657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6067">
                  <w:marLeft w:val="0"/>
                  <w:marRight w:val="0"/>
                  <w:marTop w:val="0"/>
                  <w:marBottom w:val="0"/>
                  <w:divBdr>
                    <w:top w:val="none" w:sz="0" w:space="0" w:color="auto"/>
                    <w:left w:val="none" w:sz="0" w:space="0" w:color="auto"/>
                    <w:bottom w:val="none" w:sz="0" w:space="0" w:color="auto"/>
                    <w:right w:val="none" w:sz="0" w:space="0" w:color="auto"/>
                  </w:divBdr>
                  <w:divsChild>
                    <w:div w:id="1769619147">
                      <w:marLeft w:val="0"/>
                      <w:marRight w:val="0"/>
                      <w:marTop w:val="0"/>
                      <w:marBottom w:val="0"/>
                      <w:divBdr>
                        <w:top w:val="none" w:sz="0" w:space="0" w:color="auto"/>
                        <w:left w:val="none" w:sz="0" w:space="0" w:color="auto"/>
                        <w:bottom w:val="none" w:sz="0" w:space="0" w:color="auto"/>
                        <w:right w:val="none" w:sz="0" w:space="0" w:color="auto"/>
                      </w:divBdr>
                      <w:divsChild>
                        <w:div w:id="270818240">
                          <w:marLeft w:val="0"/>
                          <w:marRight w:val="0"/>
                          <w:marTop w:val="0"/>
                          <w:marBottom w:val="0"/>
                          <w:divBdr>
                            <w:top w:val="none" w:sz="0" w:space="0" w:color="auto"/>
                            <w:left w:val="none" w:sz="0" w:space="0" w:color="auto"/>
                            <w:bottom w:val="none" w:sz="0" w:space="0" w:color="auto"/>
                            <w:right w:val="none" w:sz="0" w:space="0" w:color="auto"/>
                          </w:divBdr>
                        </w:div>
                        <w:div w:id="203437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535717">
                  <w:marLeft w:val="0"/>
                  <w:marRight w:val="0"/>
                  <w:marTop w:val="0"/>
                  <w:marBottom w:val="0"/>
                  <w:divBdr>
                    <w:top w:val="none" w:sz="0" w:space="0" w:color="auto"/>
                    <w:left w:val="none" w:sz="0" w:space="0" w:color="auto"/>
                    <w:bottom w:val="none" w:sz="0" w:space="0" w:color="auto"/>
                    <w:right w:val="none" w:sz="0" w:space="0" w:color="auto"/>
                  </w:divBdr>
                  <w:divsChild>
                    <w:div w:id="684481082">
                      <w:marLeft w:val="0"/>
                      <w:marRight w:val="0"/>
                      <w:marTop w:val="0"/>
                      <w:marBottom w:val="0"/>
                      <w:divBdr>
                        <w:top w:val="none" w:sz="0" w:space="0" w:color="auto"/>
                        <w:left w:val="none" w:sz="0" w:space="0" w:color="auto"/>
                        <w:bottom w:val="none" w:sz="0" w:space="0" w:color="auto"/>
                        <w:right w:val="none" w:sz="0" w:space="0" w:color="auto"/>
                      </w:divBdr>
                      <w:divsChild>
                        <w:div w:id="117114179">
                          <w:marLeft w:val="0"/>
                          <w:marRight w:val="0"/>
                          <w:marTop w:val="0"/>
                          <w:marBottom w:val="0"/>
                          <w:divBdr>
                            <w:top w:val="none" w:sz="0" w:space="0" w:color="auto"/>
                            <w:left w:val="none" w:sz="0" w:space="0" w:color="auto"/>
                            <w:bottom w:val="none" w:sz="0" w:space="0" w:color="auto"/>
                            <w:right w:val="none" w:sz="0" w:space="0" w:color="auto"/>
                          </w:divBdr>
                        </w:div>
                        <w:div w:id="16413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860461">
                  <w:marLeft w:val="0"/>
                  <w:marRight w:val="0"/>
                  <w:marTop w:val="0"/>
                  <w:marBottom w:val="0"/>
                  <w:divBdr>
                    <w:top w:val="none" w:sz="0" w:space="0" w:color="auto"/>
                    <w:left w:val="none" w:sz="0" w:space="0" w:color="auto"/>
                    <w:bottom w:val="none" w:sz="0" w:space="0" w:color="auto"/>
                    <w:right w:val="none" w:sz="0" w:space="0" w:color="auto"/>
                  </w:divBdr>
                  <w:divsChild>
                    <w:div w:id="364867197">
                      <w:marLeft w:val="0"/>
                      <w:marRight w:val="0"/>
                      <w:marTop w:val="0"/>
                      <w:marBottom w:val="0"/>
                      <w:divBdr>
                        <w:top w:val="none" w:sz="0" w:space="0" w:color="auto"/>
                        <w:left w:val="none" w:sz="0" w:space="0" w:color="auto"/>
                        <w:bottom w:val="none" w:sz="0" w:space="0" w:color="auto"/>
                        <w:right w:val="none" w:sz="0" w:space="0" w:color="auto"/>
                      </w:divBdr>
                      <w:divsChild>
                        <w:div w:id="848060317">
                          <w:marLeft w:val="0"/>
                          <w:marRight w:val="0"/>
                          <w:marTop w:val="0"/>
                          <w:marBottom w:val="0"/>
                          <w:divBdr>
                            <w:top w:val="none" w:sz="0" w:space="0" w:color="auto"/>
                            <w:left w:val="none" w:sz="0" w:space="0" w:color="auto"/>
                            <w:bottom w:val="none" w:sz="0" w:space="0" w:color="auto"/>
                            <w:right w:val="none" w:sz="0" w:space="0" w:color="auto"/>
                          </w:divBdr>
                        </w:div>
                        <w:div w:id="48374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257930">
                  <w:marLeft w:val="0"/>
                  <w:marRight w:val="0"/>
                  <w:marTop w:val="0"/>
                  <w:marBottom w:val="0"/>
                  <w:divBdr>
                    <w:top w:val="none" w:sz="0" w:space="0" w:color="auto"/>
                    <w:left w:val="none" w:sz="0" w:space="0" w:color="auto"/>
                    <w:bottom w:val="none" w:sz="0" w:space="0" w:color="auto"/>
                    <w:right w:val="none" w:sz="0" w:space="0" w:color="auto"/>
                  </w:divBdr>
                  <w:divsChild>
                    <w:div w:id="1136339474">
                      <w:marLeft w:val="0"/>
                      <w:marRight w:val="0"/>
                      <w:marTop w:val="0"/>
                      <w:marBottom w:val="0"/>
                      <w:divBdr>
                        <w:top w:val="none" w:sz="0" w:space="0" w:color="auto"/>
                        <w:left w:val="none" w:sz="0" w:space="0" w:color="auto"/>
                        <w:bottom w:val="none" w:sz="0" w:space="0" w:color="auto"/>
                        <w:right w:val="none" w:sz="0" w:space="0" w:color="auto"/>
                      </w:divBdr>
                      <w:divsChild>
                        <w:div w:id="1284919926">
                          <w:marLeft w:val="0"/>
                          <w:marRight w:val="0"/>
                          <w:marTop w:val="0"/>
                          <w:marBottom w:val="0"/>
                          <w:divBdr>
                            <w:top w:val="none" w:sz="0" w:space="0" w:color="auto"/>
                            <w:left w:val="none" w:sz="0" w:space="0" w:color="auto"/>
                            <w:bottom w:val="none" w:sz="0" w:space="0" w:color="auto"/>
                            <w:right w:val="none" w:sz="0" w:space="0" w:color="auto"/>
                          </w:divBdr>
                        </w:div>
                        <w:div w:id="6445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440344">
              <w:marLeft w:val="0"/>
              <w:marRight w:val="0"/>
              <w:marTop w:val="0"/>
              <w:marBottom w:val="0"/>
              <w:divBdr>
                <w:top w:val="none" w:sz="0" w:space="0" w:color="auto"/>
                <w:left w:val="none" w:sz="0" w:space="0" w:color="auto"/>
                <w:bottom w:val="none" w:sz="0" w:space="0" w:color="auto"/>
                <w:right w:val="none" w:sz="0" w:space="0" w:color="auto"/>
              </w:divBdr>
              <w:divsChild>
                <w:div w:id="5713716">
                  <w:marLeft w:val="0"/>
                  <w:marRight w:val="0"/>
                  <w:marTop w:val="0"/>
                  <w:marBottom w:val="0"/>
                  <w:divBdr>
                    <w:top w:val="none" w:sz="0" w:space="0" w:color="auto"/>
                    <w:left w:val="none" w:sz="0" w:space="0" w:color="auto"/>
                    <w:bottom w:val="none" w:sz="0" w:space="0" w:color="auto"/>
                    <w:right w:val="none" w:sz="0" w:space="0" w:color="auto"/>
                  </w:divBdr>
                  <w:divsChild>
                    <w:div w:id="1880121372">
                      <w:marLeft w:val="0"/>
                      <w:marRight w:val="0"/>
                      <w:marTop w:val="0"/>
                      <w:marBottom w:val="0"/>
                      <w:divBdr>
                        <w:top w:val="none" w:sz="0" w:space="0" w:color="auto"/>
                        <w:left w:val="none" w:sz="0" w:space="0" w:color="auto"/>
                        <w:bottom w:val="none" w:sz="0" w:space="0" w:color="auto"/>
                        <w:right w:val="none" w:sz="0" w:space="0" w:color="auto"/>
                      </w:divBdr>
                    </w:div>
                    <w:div w:id="114832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5515">
              <w:marLeft w:val="0"/>
              <w:marRight w:val="0"/>
              <w:marTop w:val="0"/>
              <w:marBottom w:val="240"/>
              <w:divBdr>
                <w:top w:val="none" w:sz="0" w:space="0" w:color="auto"/>
                <w:left w:val="none" w:sz="0" w:space="0" w:color="auto"/>
                <w:bottom w:val="none" w:sz="0" w:space="0" w:color="auto"/>
                <w:right w:val="none" w:sz="0" w:space="0" w:color="auto"/>
              </w:divBdr>
              <w:divsChild>
                <w:div w:id="1573852718">
                  <w:marLeft w:val="0"/>
                  <w:marRight w:val="0"/>
                  <w:marTop w:val="0"/>
                  <w:marBottom w:val="0"/>
                  <w:divBdr>
                    <w:top w:val="none" w:sz="0" w:space="0" w:color="auto"/>
                    <w:left w:val="none" w:sz="0" w:space="0" w:color="auto"/>
                    <w:bottom w:val="none" w:sz="0" w:space="0" w:color="auto"/>
                    <w:right w:val="none" w:sz="0" w:space="0" w:color="auto"/>
                  </w:divBdr>
                  <w:divsChild>
                    <w:div w:id="721826078">
                      <w:marLeft w:val="0"/>
                      <w:marRight w:val="0"/>
                      <w:marTop w:val="0"/>
                      <w:marBottom w:val="0"/>
                      <w:divBdr>
                        <w:top w:val="none" w:sz="0" w:space="0" w:color="auto"/>
                        <w:left w:val="none" w:sz="0" w:space="0" w:color="auto"/>
                        <w:bottom w:val="none" w:sz="0" w:space="0" w:color="auto"/>
                        <w:right w:val="none" w:sz="0" w:space="0" w:color="auto"/>
                      </w:divBdr>
                      <w:divsChild>
                        <w:div w:id="354961954">
                          <w:marLeft w:val="0"/>
                          <w:marRight w:val="0"/>
                          <w:marTop w:val="0"/>
                          <w:marBottom w:val="0"/>
                          <w:divBdr>
                            <w:top w:val="none" w:sz="0" w:space="0" w:color="auto"/>
                            <w:left w:val="none" w:sz="0" w:space="0" w:color="auto"/>
                            <w:bottom w:val="none" w:sz="0" w:space="0" w:color="auto"/>
                            <w:right w:val="none" w:sz="0" w:space="0" w:color="auto"/>
                          </w:divBdr>
                        </w:div>
                        <w:div w:id="41852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2885">
                  <w:marLeft w:val="0"/>
                  <w:marRight w:val="0"/>
                  <w:marTop w:val="0"/>
                  <w:marBottom w:val="0"/>
                  <w:divBdr>
                    <w:top w:val="none" w:sz="0" w:space="0" w:color="auto"/>
                    <w:left w:val="none" w:sz="0" w:space="0" w:color="auto"/>
                    <w:bottom w:val="none" w:sz="0" w:space="0" w:color="auto"/>
                    <w:right w:val="none" w:sz="0" w:space="0" w:color="auto"/>
                  </w:divBdr>
                  <w:divsChild>
                    <w:div w:id="1214200494">
                      <w:marLeft w:val="0"/>
                      <w:marRight w:val="0"/>
                      <w:marTop w:val="0"/>
                      <w:marBottom w:val="0"/>
                      <w:divBdr>
                        <w:top w:val="none" w:sz="0" w:space="0" w:color="auto"/>
                        <w:left w:val="none" w:sz="0" w:space="0" w:color="auto"/>
                        <w:bottom w:val="none" w:sz="0" w:space="0" w:color="auto"/>
                        <w:right w:val="none" w:sz="0" w:space="0" w:color="auto"/>
                      </w:divBdr>
                      <w:divsChild>
                        <w:div w:id="72164445">
                          <w:marLeft w:val="0"/>
                          <w:marRight w:val="0"/>
                          <w:marTop w:val="0"/>
                          <w:marBottom w:val="0"/>
                          <w:divBdr>
                            <w:top w:val="none" w:sz="0" w:space="0" w:color="auto"/>
                            <w:left w:val="none" w:sz="0" w:space="0" w:color="auto"/>
                            <w:bottom w:val="none" w:sz="0" w:space="0" w:color="auto"/>
                            <w:right w:val="none" w:sz="0" w:space="0" w:color="auto"/>
                          </w:divBdr>
                        </w:div>
                        <w:div w:id="5821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98229">
                  <w:marLeft w:val="0"/>
                  <w:marRight w:val="0"/>
                  <w:marTop w:val="0"/>
                  <w:marBottom w:val="0"/>
                  <w:divBdr>
                    <w:top w:val="none" w:sz="0" w:space="0" w:color="auto"/>
                    <w:left w:val="none" w:sz="0" w:space="0" w:color="auto"/>
                    <w:bottom w:val="none" w:sz="0" w:space="0" w:color="auto"/>
                    <w:right w:val="none" w:sz="0" w:space="0" w:color="auto"/>
                  </w:divBdr>
                  <w:divsChild>
                    <w:div w:id="1365251274">
                      <w:marLeft w:val="0"/>
                      <w:marRight w:val="0"/>
                      <w:marTop w:val="0"/>
                      <w:marBottom w:val="0"/>
                      <w:divBdr>
                        <w:top w:val="none" w:sz="0" w:space="0" w:color="auto"/>
                        <w:left w:val="none" w:sz="0" w:space="0" w:color="auto"/>
                        <w:bottom w:val="none" w:sz="0" w:space="0" w:color="auto"/>
                        <w:right w:val="none" w:sz="0" w:space="0" w:color="auto"/>
                      </w:divBdr>
                      <w:divsChild>
                        <w:div w:id="1030843292">
                          <w:marLeft w:val="0"/>
                          <w:marRight w:val="0"/>
                          <w:marTop w:val="0"/>
                          <w:marBottom w:val="0"/>
                          <w:divBdr>
                            <w:top w:val="none" w:sz="0" w:space="0" w:color="auto"/>
                            <w:left w:val="none" w:sz="0" w:space="0" w:color="auto"/>
                            <w:bottom w:val="none" w:sz="0" w:space="0" w:color="auto"/>
                            <w:right w:val="none" w:sz="0" w:space="0" w:color="auto"/>
                          </w:divBdr>
                        </w:div>
                        <w:div w:id="155762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4851">
                  <w:marLeft w:val="0"/>
                  <w:marRight w:val="0"/>
                  <w:marTop w:val="0"/>
                  <w:marBottom w:val="0"/>
                  <w:divBdr>
                    <w:top w:val="none" w:sz="0" w:space="0" w:color="auto"/>
                    <w:left w:val="none" w:sz="0" w:space="0" w:color="auto"/>
                    <w:bottom w:val="none" w:sz="0" w:space="0" w:color="auto"/>
                    <w:right w:val="none" w:sz="0" w:space="0" w:color="auto"/>
                  </w:divBdr>
                  <w:divsChild>
                    <w:div w:id="1024135925">
                      <w:marLeft w:val="0"/>
                      <w:marRight w:val="0"/>
                      <w:marTop w:val="0"/>
                      <w:marBottom w:val="0"/>
                      <w:divBdr>
                        <w:top w:val="none" w:sz="0" w:space="0" w:color="auto"/>
                        <w:left w:val="none" w:sz="0" w:space="0" w:color="auto"/>
                        <w:bottom w:val="none" w:sz="0" w:space="0" w:color="auto"/>
                        <w:right w:val="none" w:sz="0" w:space="0" w:color="auto"/>
                      </w:divBdr>
                      <w:divsChild>
                        <w:div w:id="479352489">
                          <w:marLeft w:val="0"/>
                          <w:marRight w:val="0"/>
                          <w:marTop w:val="0"/>
                          <w:marBottom w:val="0"/>
                          <w:divBdr>
                            <w:top w:val="none" w:sz="0" w:space="0" w:color="auto"/>
                            <w:left w:val="none" w:sz="0" w:space="0" w:color="auto"/>
                            <w:bottom w:val="none" w:sz="0" w:space="0" w:color="auto"/>
                            <w:right w:val="none" w:sz="0" w:space="0" w:color="auto"/>
                          </w:divBdr>
                        </w:div>
                        <w:div w:id="100886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834907">
                  <w:marLeft w:val="0"/>
                  <w:marRight w:val="0"/>
                  <w:marTop w:val="0"/>
                  <w:marBottom w:val="0"/>
                  <w:divBdr>
                    <w:top w:val="none" w:sz="0" w:space="0" w:color="auto"/>
                    <w:left w:val="none" w:sz="0" w:space="0" w:color="auto"/>
                    <w:bottom w:val="none" w:sz="0" w:space="0" w:color="auto"/>
                    <w:right w:val="none" w:sz="0" w:space="0" w:color="auto"/>
                  </w:divBdr>
                  <w:divsChild>
                    <w:div w:id="446311425">
                      <w:marLeft w:val="0"/>
                      <w:marRight w:val="0"/>
                      <w:marTop w:val="0"/>
                      <w:marBottom w:val="0"/>
                      <w:divBdr>
                        <w:top w:val="none" w:sz="0" w:space="0" w:color="auto"/>
                        <w:left w:val="none" w:sz="0" w:space="0" w:color="auto"/>
                        <w:bottom w:val="none" w:sz="0" w:space="0" w:color="auto"/>
                        <w:right w:val="none" w:sz="0" w:space="0" w:color="auto"/>
                      </w:divBdr>
                      <w:divsChild>
                        <w:div w:id="1471053039">
                          <w:marLeft w:val="0"/>
                          <w:marRight w:val="0"/>
                          <w:marTop w:val="0"/>
                          <w:marBottom w:val="0"/>
                          <w:divBdr>
                            <w:top w:val="none" w:sz="0" w:space="0" w:color="auto"/>
                            <w:left w:val="none" w:sz="0" w:space="0" w:color="auto"/>
                            <w:bottom w:val="none" w:sz="0" w:space="0" w:color="auto"/>
                            <w:right w:val="none" w:sz="0" w:space="0" w:color="auto"/>
                          </w:divBdr>
                        </w:div>
                        <w:div w:id="6811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13445">
                  <w:marLeft w:val="0"/>
                  <w:marRight w:val="0"/>
                  <w:marTop w:val="0"/>
                  <w:marBottom w:val="0"/>
                  <w:divBdr>
                    <w:top w:val="none" w:sz="0" w:space="0" w:color="auto"/>
                    <w:left w:val="none" w:sz="0" w:space="0" w:color="auto"/>
                    <w:bottom w:val="none" w:sz="0" w:space="0" w:color="auto"/>
                    <w:right w:val="none" w:sz="0" w:space="0" w:color="auto"/>
                  </w:divBdr>
                  <w:divsChild>
                    <w:div w:id="694577251">
                      <w:marLeft w:val="0"/>
                      <w:marRight w:val="0"/>
                      <w:marTop w:val="0"/>
                      <w:marBottom w:val="0"/>
                      <w:divBdr>
                        <w:top w:val="none" w:sz="0" w:space="0" w:color="auto"/>
                        <w:left w:val="none" w:sz="0" w:space="0" w:color="auto"/>
                        <w:bottom w:val="none" w:sz="0" w:space="0" w:color="auto"/>
                        <w:right w:val="none" w:sz="0" w:space="0" w:color="auto"/>
                      </w:divBdr>
                      <w:divsChild>
                        <w:div w:id="27149453">
                          <w:marLeft w:val="0"/>
                          <w:marRight w:val="0"/>
                          <w:marTop w:val="0"/>
                          <w:marBottom w:val="0"/>
                          <w:divBdr>
                            <w:top w:val="none" w:sz="0" w:space="0" w:color="auto"/>
                            <w:left w:val="none" w:sz="0" w:space="0" w:color="auto"/>
                            <w:bottom w:val="none" w:sz="0" w:space="0" w:color="auto"/>
                            <w:right w:val="none" w:sz="0" w:space="0" w:color="auto"/>
                          </w:divBdr>
                        </w:div>
                        <w:div w:id="182342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141256">
              <w:marLeft w:val="0"/>
              <w:marRight w:val="0"/>
              <w:marTop w:val="0"/>
              <w:marBottom w:val="0"/>
              <w:divBdr>
                <w:top w:val="none" w:sz="0" w:space="0" w:color="auto"/>
                <w:left w:val="none" w:sz="0" w:space="0" w:color="auto"/>
                <w:bottom w:val="none" w:sz="0" w:space="0" w:color="auto"/>
                <w:right w:val="none" w:sz="0" w:space="0" w:color="auto"/>
              </w:divBdr>
              <w:divsChild>
                <w:div w:id="1476602660">
                  <w:marLeft w:val="0"/>
                  <w:marRight w:val="0"/>
                  <w:marTop w:val="0"/>
                  <w:marBottom w:val="0"/>
                  <w:divBdr>
                    <w:top w:val="none" w:sz="0" w:space="0" w:color="auto"/>
                    <w:left w:val="none" w:sz="0" w:space="0" w:color="auto"/>
                    <w:bottom w:val="none" w:sz="0" w:space="0" w:color="auto"/>
                    <w:right w:val="none" w:sz="0" w:space="0" w:color="auto"/>
                  </w:divBdr>
                  <w:divsChild>
                    <w:div w:id="428429555">
                      <w:marLeft w:val="0"/>
                      <w:marRight w:val="0"/>
                      <w:marTop w:val="0"/>
                      <w:marBottom w:val="0"/>
                      <w:divBdr>
                        <w:top w:val="none" w:sz="0" w:space="0" w:color="auto"/>
                        <w:left w:val="none" w:sz="0" w:space="0" w:color="auto"/>
                        <w:bottom w:val="none" w:sz="0" w:space="0" w:color="auto"/>
                        <w:right w:val="none" w:sz="0" w:space="0" w:color="auto"/>
                      </w:divBdr>
                    </w:div>
                    <w:div w:id="34452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992092">
      <w:bodyDiv w:val="1"/>
      <w:marLeft w:val="0"/>
      <w:marRight w:val="0"/>
      <w:marTop w:val="0"/>
      <w:marBottom w:val="0"/>
      <w:divBdr>
        <w:top w:val="none" w:sz="0" w:space="0" w:color="auto"/>
        <w:left w:val="none" w:sz="0" w:space="0" w:color="auto"/>
        <w:bottom w:val="none" w:sz="0" w:space="0" w:color="auto"/>
        <w:right w:val="none" w:sz="0" w:space="0" w:color="auto"/>
      </w:divBdr>
    </w:div>
    <w:div w:id="1393624479">
      <w:bodyDiv w:val="1"/>
      <w:marLeft w:val="0"/>
      <w:marRight w:val="0"/>
      <w:marTop w:val="0"/>
      <w:marBottom w:val="0"/>
      <w:divBdr>
        <w:top w:val="none" w:sz="0" w:space="0" w:color="auto"/>
        <w:left w:val="none" w:sz="0" w:space="0" w:color="auto"/>
        <w:bottom w:val="none" w:sz="0" w:space="0" w:color="auto"/>
        <w:right w:val="none" w:sz="0" w:space="0" w:color="auto"/>
      </w:divBdr>
    </w:div>
    <w:div w:id="1555652691">
      <w:bodyDiv w:val="1"/>
      <w:marLeft w:val="0"/>
      <w:marRight w:val="0"/>
      <w:marTop w:val="0"/>
      <w:marBottom w:val="0"/>
      <w:divBdr>
        <w:top w:val="none" w:sz="0" w:space="0" w:color="auto"/>
        <w:left w:val="none" w:sz="0" w:space="0" w:color="auto"/>
        <w:bottom w:val="none" w:sz="0" w:space="0" w:color="auto"/>
        <w:right w:val="none" w:sz="0" w:space="0" w:color="auto"/>
      </w:divBdr>
    </w:div>
    <w:div w:id="169954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lexon\templates\Standard.dot" TargetMode="External"/></Relationships>
</file>

<file path=word/theme/theme1.xml><?xml version="1.0" encoding="utf-8"?>
<a:theme xmlns:a="http://schemas.openxmlformats.org/drawingml/2006/main" name="Office Theme">
  <a:themeElements>
    <a:clrScheme name="Custom 1">
      <a:dk1>
        <a:srgbClr val="428938"/>
      </a:dk1>
      <a:lt1>
        <a:sysClr val="window" lastClr="FFFFFF"/>
      </a:lt1>
      <a:dk2>
        <a:srgbClr val="406839"/>
      </a:dk2>
      <a:lt2>
        <a:srgbClr val="FFFFFF"/>
      </a:lt2>
      <a:accent1>
        <a:srgbClr val="1C5A12"/>
      </a:accent1>
      <a:accent2>
        <a:srgbClr val="79C46D"/>
      </a:accent2>
      <a:accent3>
        <a:srgbClr val="B2B2B2"/>
      </a:accent3>
      <a:accent4>
        <a:srgbClr val="8DC484"/>
      </a:accent4>
      <a:accent5>
        <a:srgbClr val="D7E5D6"/>
      </a:accent5>
      <a:accent6>
        <a:srgbClr val="595959"/>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D9F12-5D2A-441E-B921-EA47D3032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Standard.dot</Template>
  <TotalTime>5</TotalTime>
  <Pages>10</Pages>
  <Words>2884</Words>
  <Characters>16444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VASMG Terms of Reference</vt:lpstr>
    </vt:vector>
  </TitlesOfParts>
  <Company>Elexon</Company>
  <LinksUpToDate>false</LinksUpToDate>
  <CharactersWithSpaces>19290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VASMG Terms of Reference</dc:title>
  <dc:subject>VASMG Terms of Reference</dc:subject>
  <dc:creator>ELEXON</dc:creator>
  <cp:keywords>vasmg,terms,of,reference,modifications,governance</cp:keywords>
  <cp:lastModifiedBy>Dylan Townsend</cp:lastModifiedBy>
  <cp:revision>2</cp:revision>
  <cp:lastPrinted>2019-03-01T18:17:00Z</cp:lastPrinted>
  <dcterms:created xsi:type="dcterms:W3CDTF">2023-09-18T09:41:00Z</dcterms:created>
  <dcterms:modified xsi:type="dcterms:W3CDTF">2023-09-18T09:41:00Z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v0.3</vt:lpwstr>
  </property>
  <property fmtid="{D5CDD505-2E9C-101B-9397-08002B2CF9AE}" pid="3" name="TemplateName">
    <vt:lpwstr>Standard Template</vt:lpwstr>
  </property>
  <property fmtid="{D5CDD505-2E9C-101B-9397-08002B2CF9AE}" pid="4" name="VersionNumber">
    <vt:lpwstr>v.5.0</vt:lpwstr>
  </property>
  <property fmtid="{D5CDD505-2E9C-101B-9397-08002B2CF9AE}" pid="5" name="DocumentDate">
    <vt:lpwstr>September 2008</vt:lpwstr>
  </property>
  <property fmtid="{D5CDD505-2E9C-101B-9397-08002B2CF9AE}" pid="6" name="IssueReason">
    <vt:lpwstr>For Review</vt:lpwstr>
  </property>
</Properties>
</file>